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BB36582"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sidR="003012E7">
        <w:rPr>
          <w:b/>
          <w:noProof/>
          <w:sz w:val="24"/>
        </w:rPr>
        <w:t>bis</w:t>
      </w:r>
      <w:r>
        <w:rPr>
          <w:b/>
          <w:noProof/>
          <w:sz w:val="24"/>
        </w:rPr>
        <w:t>-e</w:t>
      </w:r>
      <w:r>
        <w:rPr>
          <w:b/>
          <w:i/>
          <w:noProof/>
          <w:sz w:val="28"/>
        </w:rPr>
        <w:tab/>
      </w:r>
      <w:r>
        <w:rPr>
          <w:b/>
          <w:i/>
          <w:noProof/>
          <w:sz w:val="28"/>
        </w:rPr>
        <w:tab/>
      </w:r>
      <w:r w:rsidR="00B211A7" w:rsidRPr="00B211A7">
        <w:rPr>
          <w:b/>
          <w:i/>
          <w:noProof/>
          <w:sz w:val="28"/>
        </w:rPr>
        <w:t>R4-22</w:t>
      </w:r>
      <w:r w:rsidR="00586137">
        <w:rPr>
          <w:b/>
          <w:i/>
          <w:noProof/>
          <w:sz w:val="28"/>
        </w:rPr>
        <w:t>16856</w:t>
      </w:r>
    </w:p>
    <w:p w14:paraId="7CB45193" w14:textId="16EBE755" w:rsidR="001E41F3" w:rsidRDefault="009A2EF3" w:rsidP="005E2C44">
      <w:pPr>
        <w:pStyle w:val="CRCoverPage"/>
        <w:outlineLvl w:val="0"/>
        <w:rPr>
          <w:b/>
          <w:noProof/>
          <w:sz w:val="24"/>
        </w:rPr>
      </w:pPr>
      <w:r>
        <w:rPr>
          <w:b/>
          <w:noProof/>
          <w:sz w:val="24"/>
        </w:rPr>
        <w:t xml:space="preserve">Electronic Meeting, </w:t>
      </w:r>
      <w:r w:rsidR="00D0770B">
        <w:rPr>
          <w:b/>
          <w:noProof/>
          <w:sz w:val="24"/>
        </w:rPr>
        <w:t>10-19 October</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FBF3F" w:rsidR="001E41F3" w:rsidRPr="00410371" w:rsidRDefault="003E237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3F45F" w:rsidR="001E41F3" w:rsidRPr="009744C1" w:rsidRDefault="00B1573C" w:rsidP="00547111">
            <w:pPr>
              <w:pStyle w:val="CRCoverPage"/>
              <w:spacing w:after="0"/>
              <w:rPr>
                <w:b/>
                <w:bCs/>
                <w:noProof/>
                <w:sz w:val="28"/>
                <w:szCs w:val="28"/>
              </w:rPr>
            </w:pPr>
            <w:r>
              <w:rPr>
                <w:b/>
                <w:bCs/>
                <w:noProof/>
                <w:sz w:val="28"/>
                <w:szCs w:val="28"/>
              </w:rPr>
              <w:t>Draft</w:t>
            </w:r>
            <w:r w:rsidR="003E2374">
              <w:rPr>
                <w:b/>
                <w:bCs/>
                <w:noProof/>
                <w:sz w:val="28"/>
                <w:szCs w:val="28"/>
              </w:rPr>
              <w:t xml:space="preserve"> </w:t>
            </w:r>
            <w:r>
              <w:rPr>
                <w:b/>
                <w:bCs/>
                <w:noProof/>
                <w:sz w:val="28"/>
                <w:szCs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BAD1A" w:rsidR="001E41F3" w:rsidRPr="00410371" w:rsidRDefault="003E2374">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B675C8">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86542" w:rsidR="00E0021D" w:rsidRDefault="006A197B" w:rsidP="00792C49">
            <w:pPr>
              <w:pStyle w:val="CRCoverPage"/>
              <w:spacing w:after="0"/>
              <w:rPr>
                <w:noProof/>
              </w:rPr>
            </w:pPr>
            <w:r w:rsidRPr="006A197B">
              <w:rPr>
                <w:noProof/>
              </w:rPr>
              <w:t>Draft CR on offset for cell specific RSRP thresholds for 1Rx Redcap UE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898D0" w:rsidR="001E41F3" w:rsidRDefault="00A31A2B" w:rsidP="003C28AF">
            <w:pPr>
              <w:pStyle w:val="CRCoverPage"/>
              <w:spacing w:after="0"/>
              <w:rPr>
                <w:noProof/>
              </w:rPr>
            </w:pPr>
            <w:r w:rsidRPr="00A31A2B">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65B28" w:rsidR="00B84BC4" w:rsidRDefault="003A3AC3" w:rsidP="00B84BC4">
            <w:pPr>
              <w:pStyle w:val="CRCoverPage"/>
              <w:spacing w:after="0"/>
              <w:ind w:left="100"/>
            </w:pPr>
            <w:r>
              <w:t>2022-</w:t>
            </w:r>
            <w:r w:rsidR="00141030">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723D" w:rsidR="001E41F3" w:rsidRDefault="003012E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E7BCE" w:rsidR="00A9304D" w:rsidRDefault="00A513AF" w:rsidP="00C82CE4">
            <w:pPr>
              <w:pStyle w:val="CRCoverPage"/>
              <w:spacing w:after="0"/>
              <w:rPr>
                <w:noProof/>
              </w:rPr>
            </w:pPr>
            <w:r>
              <w:rPr>
                <w:noProof/>
              </w:rPr>
              <w:t xml:space="preserve">To include offset to </w:t>
            </w:r>
            <w:r w:rsidRPr="00A513AF">
              <w:rPr>
                <w:noProof/>
              </w:rPr>
              <w:t>cell specific RSRP thresholds for 1Rx Redcap UE</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012304F2" w14:textId="77777777" w:rsidR="00F001FA" w:rsidRDefault="00A513AF" w:rsidP="0096634C">
            <w:pPr>
              <w:pStyle w:val="CRCoverPage"/>
              <w:spacing w:after="240"/>
              <w:rPr>
                <w:rFonts w:cs="Arial"/>
                <w:noProof/>
              </w:rPr>
            </w:pPr>
            <w:r>
              <w:rPr>
                <w:rFonts w:cs="Arial"/>
                <w:noProof/>
              </w:rPr>
              <w:t xml:space="preserve">An offset of 1 dB is included in the </w:t>
            </w:r>
            <w:r w:rsidRPr="00A513AF">
              <w:rPr>
                <w:noProof/>
              </w:rPr>
              <w:t>cell specific RSRP thresholds for 1Rx Redcap UE</w:t>
            </w:r>
            <w:r w:rsidRPr="008779D4">
              <w:rPr>
                <w:rFonts w:cs="Arial"/>
                <w:noProof/>
              </w:rPr>
              <w:t xml:space="preserve"> </w:t>
            </w:r>
            <w:r>
              <w:rPr>
                <w:rFonts w:cs="Arial"/>
                <w:noProof/>
              </w:rPr>
              <w:t xml:space="preserve">for </w:t>
            </w:r>
            <w:r w:rsidR="000D39F7">
              <w:rPr>
                <w:rFonts w:cs="Arial"/>
                <w:noProof/>
              </w:rPr>
              <w:t>procedures in RRC_IDL</w:t>
            </w:r>
            <w:r w:rsidR="0096634C">
              <w:rPr>
                <w:rFonts w:cs="Arial"/>
                <w:noProof/>
              </w:rPr>
              <w:t>E</w:t>
            </w:r>
            <w:r w:rsidR="000D39F7">
              <w:rPr>
                <w:rFonts w:cs="Arial"/>
                <w:noProof/>
              </w:rPr>
              <w:t xml:space="preserve"> and RRC_INAC</w:t>
            </w:r>
            <w:r w:rsidR="0096634C">
              <w:rPr>
                <w:rFonts w:cs="Arial"/>
                <w:noProof/>
              </w:rPr>
              <w:t xml:space="preserve">TIVE states. </w:t>
            </w:r>
          </w:p>
          <w:p w14:paraId="31C656EC" w14:textId="4B3FF8EC" w:rsidR="0096634C" w:rsidRPr="00AE54D5" w:rsidRDefault="0096634C" w:rsidP="0096634C">
            <w:pPr>
              <w:pStyle w:val="CRCoverPage"/>
              <w:spacing w:after="240"/>
              <w:rPr>
                <w:rFonts w:cs="Arial"/>
                <w:noProof/>
              </w:rPr>
            </w:pPr>
            <w:r>
              <w:rPr>
                <w:rFonts w:cs="Arial"/>
                <w:noProof/>
              </w:rPr>
              <w:t>This is based on the agreements in the LS to RAN2 in R4-</w:t>
            </w:r>
            <w:r w:rsidR="00242C13">
              <w:rPr>
                <w:rFonts w:cs="Arial"/>
                <w:noProof/>
              </w:rPr>
              <w:t>2214484.</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D818C" w:rsidR="00A9304D" w:rsidRDefault="00E37302" w:rsidP="004210BF">
            <w:pPr>
              <w:pStyle w:val="CRCoverPage"/>
              <w:spacing w:after="0"/>
              <w:rPr>
                <w:noProof/>
              </w:rPr>
            </w:pPr>
            <w:r>
              <w:rPr>
                <w:noProof/>
              </w:rPr>
              <w:t xml:space="preserve">The </w:t>
            </w:r>
            <w:r w:rsidR="00242C13">
              <w:rPr>
                <w:noProof/>
              </w:rPr>
              <w:t xml:space="preserve">performance of </w:t>
            </w:r>
            <w:r w:rsidR="00A11C04">
              <w:rPr>
                <w:noProof/>
              </w:rPr>
              <w:t xml:space="preserve">1Rx Redcap UE appling </w:t>
            </w:r>
            <w:r w:rsidR="00242C13">
              <w:rPr>
                <w:noProof/>
              </w:rPr>
              <w:t>procedures</w:t>
            </w:r>
            <w:r w:rsidR="00A11C04">
              <w:rPr>
                <w:noProof/>
              </w:rPr>
              <w:t xml:space="preserve">, which </w:t>
            </w:r>
            <w:r w:rsidR="00DE2102">
              <w:rPr>
                <w:noProof/>
              </w:rPr>
              <w:t xml:space="preserve">use </w:t>
            </w:r>
            <w:r w:rsidR="00242C13" w:rsidRPr="00A513AF">
              <w:rPr>
                <w:noProof/>
              </w:rPr>
              <w:t xml:space="preserve">specific RSRP thresholds </w:t>
            </w:r>
            <w:r w:rsidR="00242C13">
              <w:rPr>
                <w:rFonts w:cs="Arial"/>
                <w:noProof/>
              </w:rPr>
              <w:t>in RRC_IDLE and RRC_INACTIVE states</w:t>
            </w:r>
            <w:r w:rsidR="00DE2102">
              <w:rPr>
                <w:rFonts w:cs="Arial"/>
                <w:noProof/>
              </w:rPr>
              <w:t xml:space="preserve"> will be degraded.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0E17B" w:rsidR="001E41F3" w:rsidRDefault="00050EFD" w:rsidP="004210BF">
            <w:pPr>
              <w:pStyle w:val="CRCoverPage"/>
              <w:spacing w:after="0"/>
              <w:rPr>
                <w:noProof/>
              </w:rPr>
            </w:pPr>
            <w:r>
              <w:rPr>
                <w:noProof/>
              </w:rPr>
              <w:t xml:space="preserve">4.1, 4.2, 4.2B.2.3, </w:t>
            </w:r>
            <w:r w:rsidR="00E7773E">
              <w:rPr>
                <w:noProof/>
              </w:rPr>
              <w:t>4.2B.2.4, 4.2B.2.</w:t>
            </w:r>
            <w:r w:rsidR="00C21340">
              <w:rPr>
                <w:noProof/>
              </w:rPr>
              <w:t>9.1, 4.2B.2.10.1, 4.2B.2.11.1,</w:t>
            </w:r>
            <w:r w:rsidR="00AC360C">
              <w:rPr>
                <w:noProof/>
              </w:rPr>
              <w:t xml:space="preserve"> </w:t>
            </w:r>
            <w:r w:rsidR="00964692">
              <w:rPr>
                <w:noProof/>
              </w:rPr>
              <w:t>5.2B.</w:t>
            </w:r>
            <w:r w:rsidR="0040272E">
              <w:rPr>
                <w:noProof/>
              </w:rPr>
              <w:t>1</w:t>
            </w:r>
            <w:r w:rsidR="00964692">
              <w:rPr>
                <w:noProof/>
              </w:rPr>
              <w:t>, 6.2.2B.</w:t>
            </w:r>
            <w:r w:rsidR="00E064E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49AC0122" w14:textId="6E229CB9" w:rsidR="00BF2E16" w:rsidRDefault="00BF2E16" w:rsidP="00AC3E84">
      <w:pPr>
        <w:jc w:val="center"/>
        <w:rPr>
          <w:b/>
          <w:color w:val="00B0F0"/>
          <w:sz w:val="28"/>
          <w:szCs w:val="28"/>
          <w:lang w:eastAsia="zh-CN"/>
        </w:rPr>
      </w:pPr>
    </w:p>
    <w:p w14:paraId="2500F7D2" w14:textId="77777777" w:rsidR="000216B3" w:rsidRPr="000216B3" w:rsidRDefault="000216B3" w:rsidP="000216B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534"/>
      <w:r w:rsidRPr="000216B3">
        <w:rPr>
          <w:rFonts w:ascii="Arial" w:hAnsi="Arial"/>
          <w:sz w:val="32"/>
          <w:lang w:eastAsia="en-GB"/>
        </w:rPr>
        <w:t>4.1</w:t>
      </w:r>
      <w:r w:rsidRPr="000216B3">
        <w:rPr>
          <w:rFonts w:ascii="Arial" w:hAnsi="Arial"/>
          <w:sz w:val="32"/>
          <w:lang w:eastAsia="en-GB"/>
        </w:rPr>
        <w:tab/>
        <w:t>Cell Selection</w:t>
      </w:r>
      <w:bookmarkEnd w:id="1"/>
    </w:p>
    <w:p w14:paraId="312FF394" w14:textId="690F64F0" w:rsidR="000216B3" w:rsidRDefault="000216B3" w:rsidP="000216B3">
      <w:pPr>
        <w:overflowPunct w:val="0"/>
        <w:autoSpaceDE w:val="0"/>
        <w:autoSpaceDN w:val="0"/>
        <w:adjustRightInd w:val="0"/>
        <w:textAlignment w:val="baseline"/>
        <w:rPr>
          <w:ins w:id="2" w:author="Muhammad Kazmi" w:date="2022-09-30T09:55:00Z"/>
          <w:lang w:eastAsia="en-GB"/>
        </w:rPr>
      </w:pPr>
      <w:bookmarkStart w:id="3" w:name="_Toc5952535"/>
      <w:r w:rsidRPr="000216B3">
        <w:rPr>
          <w:lang w:eastAsia="en-GB"/>
        </w:rPr>
        <w:t xml:space="preserve">After a UE has switched on and a PLMN has been selected, the Cell selection process takes place, as described in TS 38.304 [1]. This process allows the UE to select a suitable cell where to camp on </w:t>
      </w:r>
      <w:proofErr w:type="gramStart"/>
      <w:r w:rsidRPr="000216B3">
        <w:rPr>
          <w:lang w:eastAsia="en-GB"/>
        </w:rPr>
        <w:t>in order to</w:t>
      </w:r>
      <w:proofErr w:type="gramEnd"/>
      <w:r w:rsidRPr="000216B3">
        <w:rPr>
          <w:lang w:eastAsia="en-GB"/>
        </w:rPr>
        <w:t xml:space="preserve"> access available services. In this process, the UE can use stored information (</w:t>
      </w:r>
      <w:r w:rsidRPr="000216B3">
        <w:rPr>
          <w:i/>
          <w:lang w:eastAsia="en-GB"/>
        </w:rPr>
        <w:t>Stored information cell selection</w:t>
      </w:r>
      <w:r w:rsidRPr="000216B3">
        <w:rPr>
          <w:lang w:eastAsia="en-GB"/>
        </w:rPr>
        <w:t>) or not (</w:t>
      </w:r>
      <w:r w:rsidRPr="000216B3">
        <w:rPr>
          <w:i/>
          <w:lang w:eastAsia="en-GB"/>
        </w:rPr>
        <w:t>Initial cell selection</w:t>
      </w:r>
      <w:r w:rsidRPr="000216B3">
        <w:rPr>
          <w:lang w:eastAsia="en-GB"/>
        </w:rPr>
        <w:t>).</w:t>
      </w:r>
    </w:p>
    <w:p w14:paraId="0EC9F85F" w14:textId="2939CFAE" w:rsidR="003B0966" w:rsidRDefault="00622399" w:rsidP="000216B3">
      <w:pPr>
        <w:overflowPunct w:val="0"/>
        <w:autoSpaceDE w:val="0"/>
        <w:autoSpaceDN w:val="0"/>
        <w:adjustRightInd w:val="0"/>
        <w:textAlignment w:val="baseline"/>
        <w:rPr>
          <w:ins w:id="4" w:author="Muhammad Kazmi" w:date="2022-09-30T10:02:00Z"/>
          <w:lang w:eastAsia="sv-SE"/>
        </w:rPr>
      </w:pPr>
      <w:ins w:id="5" w:author="Muhammad Kazmi" w:date="2022-09-30T19:55: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UE f</w:t>
        </w:r>
      </w:ins>
      <w:ins w:id="6" w:author="Muhammad Kazmi" w:date="2022-09-30T10:02:00Z">
        <w:r w:rsidR="002C6041">
          <w:rPr>
            <w:lang w:eastAsia="sv-SE"/>
          </w:rPr>
          <w:t xml:space="preserve">or </w:t>
        </w:r>
      </w:ins>
      <w:ins w:id="7" w:author="Muhammad Kazmi" w:date="2022-09-30T10:35:00Z">
        <w:r w:rsidR="00AC39EE">
          <w:rPr>
            <w:lang w:eastAsia="sv-SE"/>
          </w:rPr>
          <w:t xml:space="preserve">the </w:t>
        </w:r>
      </w:ins>
      <w:ins w:id="8" w:author="Muhammad Kazmi" w:date="2022-09-30T10:02:00Z">
        <w:r w:rsidR="002C6041">
          <w:rPr>
            <w:lang w:eastAsia="sv-SE"/>
          </w:rPr>
          <w:t xml:space="preserve">cell selection </w:t>
        </w:r>
      </w:ins>
      <w:ins w:id="9" w:author="Muhammad Kazmi" w:date="2022-09-30T10:36:00Z">
        <w:r w:rsidR="00AC39EE">
          <w:rPr>
            <w:lang w:eastAsia="sv-SE"/>
          </w:rPr>
          <w:t xml:space="preserve">procedure </w:t>
        </w:r>
      </w:ins>
      <w:ins w:id="10" w:author="Muhammad Kazmi" w:date="2022-09-30T10:35:00Z">
        <w:r w:rsidR="00AC39EE">
          <w:rPr>
            <w:lang w:eastAsia="sv-SE"/>
          </w:rPr>
          <w:t>[</w:t>
        </w:r>
      </w:ins>
      <w:ins w:id="11" w:author="Muhammad Kazmi" w:date="2022-09-30T10:36:00Z">
        <w:r w:rsidR="00AC39EE">
          <w:rPr>
            <w:lang w:eastAsia="sv-SE"/>
          </w:rPr>
          <w:t>1]</w:t>
        </w:r>
      </w:ins>
      <w:ins w:id="12" w:author="Muhammad Kazmi" w:date="2022-09-30T19:55:00Z">
        <w:r>
          <w:rPr>
            <w:lang w:eastAsia="sv-SE"/>
          </w:rPr>
          <w:t xml:space="preserve"> </w:t>
        </w:r>
      </w:ins>
      <w:ins w:id="13" w:author="Muhammad Kazmi" w:date="2022-09-30T09:55:00Z">
        <w:r w:rsidR="00F76F6A" w:rsidRPr="006857A3">
          <w:rPr>
            <w:lang w:eastAsia="sv-SE"/>
          </w:rPr>
          <w:t>applies</w:t>
        </w:r>
      </w:ins>
      <w:ins w:id="14" w:author="Muhammad Kazmi" w:date="2022-09-30T10:02:00Z">
        <w:r w:rsidR="003B0966">
          <w:rPr>
            <w:lang w:eastAsia="sv-SE"/>
          </w:rPr>
          <w:t>:</w:t>
        </w:r>
      </w:ins>
    </w:p>
    <w:p w14:paraId="0EA03ECE" w14:textId="2C046B81" w:rsidR="00F76F6A" w:rsidRPr="005F511B" w:rsidRDefault="00023610" w:rsidP="005F511B">
      <w:pPr>
        <w:pStyle w:val="ListParagraph"/>
        <w:numPr>
          <w:ilvl w:val="0"/>
          <w:numId w:val="10"/>
        </w:numPr>
        <w:overflowPunct w:val="0"/>
        <w:autoSpaceDE w:val="0"/>
        <w:autoSpaceDN w:val="0"/>
        <w:adjustRightInd w:val="0"/>
        <w:spacing w:before="120" w:after="0"/>
        <w:ind w:left="714" w:hanging="357"/>
        <w:contextualSpacing w:val="0"/>
        <w:textAlignment w:val="baseline"/>
        <w:rPr>
          <w:ins w:id="15" w:author="Muhammad Kazmi" w:date="2022-09-30T10:02:00Z"/>
          <w:rFonts w:cs="v4.2.0"/>
          <w:lang w:eastAsia="en-GB"/>
        </w:rPr>
      </w:pPr>
      <w:proofErr w:type="spellStart"/>
      <w:ins w:id="16" w:author="Muhammad Kazmi" w:date="2022-09-30T09:56:00Z">
        <w:r w:rsidRPr="005F511B">
          <w:rPr>
            <w:i/>
            <w:lang w:eastAsia="en-GB"/>
          </w:rPr>
          <w:t>Qrxlevmin</w:t>
        </w:r>
        <w:proofErr w:type="spellEnd"/>
        <w:r w:rsidRPr="005F511B">
          <w:rPr>
            <w:i/>
            <w:lang w:eastAsia="en-GB"/>
          </w:rPr>
          <w:t xml:space="preserve"> </w:t>
        </w:r>
      </w:ins>
      <w:ins w:id="17" w:author="Muhammad Kazmi" w:date="2022-09-30T09:55:00Z">
        <w:r w:rsidR="00F76F6A" w:rsidRPr="006857A3">
          <w:rPr>
            <w:lang w:eastAsia="sv-SE"/>
          </w:rPr>
          <w:t xml:space="preserve">as the </w:t>
        </w:r>
        <w:proofErr w:type="spellStart"/>
        <w:r w:rsidR="00F76F6A" w:rsidRPr="006857A3">
          <w:rPr>
            <w:lang w:eastAsia="sv-SE"/>
          </w:rPr>
          <w:t>signaled</w:t>
        </w:r>
        <w:proofErr w:type="spellEnd"/>
        <w:r w:rsidR="00F76F6A" w:rsidRPr="006857A3">
          <w:rPr>
            <w:lang w:eastAsia="sv-SE"/>
          </w:rPr>
          <w:t xml:space="preserve"> value of </w:t>
        </w:r>
      </w:ins>
      <w:proofErr w:type="spellStart"/>
      <w:ins w:id="18" w:author="Muhammad Kazmi" w:date="2022-09-30T10:02:00Z">
        <w:r w:rsidR="003B0966" w:rsidRPr="005F511B">
          <w:rPr>
            <w:i/>
            <w:lang w:eastAsia="en-GB"/>
          </w:rPr>
          <w:t>Qrxlevmin</w:t>
        </w:r>
        <w:proofErr w:type="spellEnd"/>
        <w:r w:rsidR="003B0966" w:rsidRPr="005F511B">
          <w:rPr>
            <w:i/>
            <w:lang w:eastAsia="en-GB"/>
          </w:rPr>
          <w:t xml:space="preserve"> </w:t>
        </w:r>
      </w:ins>
      <w:ins w:id="19" w:author="Muhammad Kazmi" w:date="2022-09-30T09:55:00Z">
        <w:r w:rsidR="00F76F6A">
          <w:rPr>
            <w:lang w:eastAsia="sv-SE"/>
          </w:rPr>
          <w:t xml:space="preserve">[2] </w:t>
        </w:r>
      </w:ins>
      <w:ins w:id="20" w:author="Muhammad Kazmi" w:date="2022-09-30T10:05:00Z">
        <w:r w:rsidR="005F511B">
          <w:rPr>
            <w:lang w:eastAsia="sv-SE"/>
          </w:rPr>
          <w:t xml:space="preserve">- </w:t>
        </w:r>
      </w:ins>
      <w:ins w:id="21" w:author="Muhammad Kazmi" w:date="2022-09-30T09:55:00Z">
        <w:r w:rsidR="00F76F6A" w:rsidRPr="006857A3">
          <w:rPr>
            <w:lang w:eastAsia="sv-SE"/>
          </w:rPr>
          <w:t xml:space="preserve">1 </w:t>
        </w:r>
        <w:proofErr w:type="spellStart"/>
        <w:r w:rsidR="00F76F6A" w:rsidRPr="006857A3">
          <w:rPr>
            <w:lang w:eastAsia="sv-SE"/>
          </w:rPr>
          <w:t>dB.</w:t>
        </w:r>
      </w:ins>
      <w:proofErr w:type="spellEnd"/>
    </w:p>
    <w:p w14:paraId="6476483F" w14:textId="409CF50D" w:rsidR="003B0966" w:rsidRPr="005F511B" w:rsidRDefault="003B0966" w:rsidP="005F511B">
      <w:pPr>
        <w:pStyle w:val="ListParagraph"/>
        <w:numPr>
          <w:ilvl w:val="0"/>
          <w:numId w:val="10"/>
        </w:numPr>
        <w:overflowPunct w:val="0"/>
        <w:autoSpaceDE w:val="0"/>
        <w:autoSpaceDN w:val="0"/>
        <w:adjustRightInd w:val="0"/>
        <w:spacing w:before="120"/>
        <w:ind w:left="714" w:hanging="357"/>
        <w:contextualSpacing w:val="0"/>
        <w:textAlignment w:val="baseline"/>
        <w:rPr>
          <w:ins w:id="22" w:author="Muhammad Kazmi" w:date="2022-09-30T10:03:00Z"/>
          <w:rFonts w:cs="v4.2.0"/>
          <w:lang w:eastAsia="en-GB"/>
        </w:rPr>
      </w:pPr>
      <w:proofErr w:type="spellStart"/>
      <w:ins w:id="23" w:author="Muhammad Kazmi" w:date="2022-09-30T10:03:00Z">
        <w:r w:rsidRPr="00A14EB4">
          <w:rPr>
            <w:i/>
            <w:lang w:eastAsia="en-GB"/>
          </w:rPr>
          <w:t>Qqualmin</w:t>
        </w:r>
        <w:proofErr w:type="spellEnd"/>
        <w:r w:rsidRPr="00A14EB4">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A14EB4">
          <w:rPr>
            <w:i/>
            <w:lang w:eastAsia="en-GB"/>
          </w:rPr>
          <w:t>Qqualmin</w:t>
        </w:r>
        <w:proofErr w:type="spellEnd"/>
        <w:r w:rsidRPr="006857A3">
          <w:rPr>
            <w:lang w:eastAsia="sv-SE"/>
          </w:rPr>
          <w:t xml:space="preserve"> </w:t>
        </w:r>
        <w:r>
          <w:rPr>
            <w:lang w:eastAsia="sv-SE"/>
          </w:rPr>
          <w:t xml:space="preserve">[2] </w:t>
        </w:r>
      </w:ins>
      <w:ins w:id="24" w:author="Muhammad Kazmi" w:date="2022-09-30T10:05:00Z">
        <w:r w:rsidR="005F511B">
          <w:rPr>
            <w:lang w:eastAsia="sv-SE"/>
          </w:rPr>
          <w:t xml:space="preserve">- </w:t>
        </w:r>
      </w:ins>
      <w:ins w:id="25" w:author="Muhammad Kazmi" w:date="2022-09-30T10:03:00Z">
        <w:r w:rsidRPr="006857A3">
          <w:rPr>
            <w:lang w:eastAsia="sv-SE"/>
          </w:rPr>
          <w:t xml:space="preserve">1 </w:t>
        </w:r>
        <w:proofErr w:type="spellStart"/>
        <w:r w:rsidRPr="006857A3">
          <w:rPr>
            <w:lang w:eastAsia="sv-SE"/>
          </w:rPr>
          <w:t>dB.</w:t>
        </w:r>
        <w:proofErr w:type="spellEnd"/>
      </w:ins>
    </w:p>
    <w:p w14:paraId="53E924B4" w14:textId="77777777" w:rsidR="003B0966" w:rsidRPr="005F511B" w:rsidRDefault="003B0966" w:rsidP="005F511B">
      <w:pPr>
        <w:overflowPunct w:val="0"/>
        <w:autoSpaceDE w:val="0"/>
        <w:autoSpaceDN w:val="0"/>
        <w:adjustRightInd w:val="0"/>
        <w:textAlignment w:val="baseline"/>
        <w:rPr>
          <w:rFonts w:cs="v4.2.0"/>
          <w:lang w:eastAsia="en-GB"/>
        </w:rPr>
      </w:pPr>
    </w:p>
    <w:p w14:paraId="17A048C3" w14:textId="77777777" w:rsidR="000216B3" w:rsidRPr="000216B3" w:rsidRDefault="000216B3" w:rsidP="000216B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216B3">
        <w:rPr>
          <w:rFonts w:ascii="Arial" w:hAnsi="Arial"/>
          <w:sz w:val="32"/>
          <w:lang w:eastAsia="en-GB"/>
        </w:rPr>
        <w:t>4.2</w:t>
      </w:r>
      <w:r w:rsidRPr="000216B3">
        <w:rPr>
          <w:rFonts w:ascii="Arial" w:hAnsi="Arial"/>
          <w:sz w:val="32"/>
          <w:lang w:eastAsia="en-GB"/>
        </w:rPr>
        <w:tab/>
        <w:t>Cell Re-selection</w:t>
      </w:r>
      <w:bookmarkEnd w:id="3"/>
    </w:p>
    <w:p w14:paraId="7B142C11" w14:textId="77777777" w:rsidR="000216B3" w:rsidRPr="000216B3" w:rsidRDefault="000216B3" w:rsidP="000216B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26" w:name="_Toc5952536"/>
      <w:r w:rsidRPr="000216B3">
        <w:rPr>
          <w:rFonts w:ascii="Arial" w:hAnsi="Arial"/>
          <w:sz w:val="28"/>
          <w:lang w:val="en-US" w:eastAsia="ko-KR"/>
        </w:rPr>
        <w:t>4.2.1</w:t>
      </w:r>
      <w:r w:rsidRPr="000216B3">
        <w:rPr>
          <w:rFonts w:ascii="Arial" w:hAnsi="Arial"/>
          <w:sz w:val="28"/>
          <w:lang w:val="en-US" w:eastAsia="ko-KR"/>
        </w:rPr>
        <w:tab/>
        <w:t>Introduction</w:t>
      </w:r>
      <w:bookmarkEnd w:id="26"/>
    </w:p>
    <w:p w14:paraId="4FEB701A" w14:textId="77777777" w:rsidR="000216B3" w:rsidRPr="000216B3" w:rsidRDefault="000216B3" w:rsidP="000216B3">
      <w:pPr>
        <w:overflowPunct w:val="0"/>
        <w:autoSpaceDE w:val="0"/>
        <w:autoSpaceDN w:val="0"/>
        <w:adjustRightInd w:val="0"/>
        <w:textAlignment w:val="baseline"/>
        <w:rPr>
          <w:rFonts w:cs="v4.2.0"/>
          <w:lang w:eastAsia="en-GB"/>
        </w:rPr>
      </w:pPr>
      <w:r w:rsidRPr="000216B3">
        <w:rPr>
          <w:rFonts w:cs="v4.2.0"/>
          <w:lang w:eastAsia="en-GB"/>
        </w:rPr>
        <w:t>The cell reselection procedure allows the UE to select a more suitable cell and camp on it.</w:t>
      </w:r>
    </w:p>
    <w:p w14:paraId="16386CE4" w14:textId="77777777" w:rsidR="000216B3" w:rsidRPr="000216B3" w:rsidRDefault="000216B3" w:rsidP="000216B3">
      <w:pPr>
        <w:overflowPunct w:val="0"/>
        <w:autoSpaceDE w:val="0"/>
        <w:autoSpaceDN w:val="0"/>
        <w:adjustRightInd w:val="0"/>
        <w:textAlignment w:val="baseline"/>
        <w:rPr>
          <w:lang w:eastAsia="en-GB"/>
        </w:rPr>
      </w:pPr>
      <w:r w:rsidRPr="000216B3">
        <w:rPr>
          <w:rFonts w:cs="v4.2.0"/>
          <w:lang w:eastAsia="en-GB"/>
        </w:rPr>
        <w:t xml:space="preserve">When the UE is in either </w:t>
      </w:r>
      <w:r w:rsidRPr="000216B3">
        <w:rPr>
          <w:rFonts w:cs="v4.2.0"/>
          <w:i/>
          <w:lang w:eastAsia="en-GB"/>
        </w:rPr>
        <w:t>Camped</w:t>
      </w:r>
      <w:r w:rsidRPr="000216B3">
        <w:rPr>
          <w:rFonts w:cs="v4.2.0"/>
          <w:lang w:eastAsia="en-GB"/>
        </w:rPr>
        <w:t xml:space="preserve"> </w:t>
      </w:r>
      <w:r w:rsidRPr="000216B3">
        <w:rPr>
          <w:rFonts w:cs="v4.2.0"/>
          <w:i/>
          <w:lang w:eastAsia="en-GB"/>
        </w:rPr>
        <w:t xml:space="preserve">Normally </w:t>
      </w:r>
      <w:r w:rsidRPr="000216B3">
        <w:rPr>
          <w:rFonts w:cs="v4.2.0"/>
          <w:lang w:eastAsia="en-GB"/>
        </w:rPr>
        <w:t xml:space="preserve">state or </w:t>
      </w:r>
      <w:r w:rsidRPr="000216B3">
        <w:rPr>
          <w:rFonts w:cs="v4.2.0"/>
          <w:i/>
          <w:iCs/>
          <w:lang w:eastAsia="en-GB"/>
        </w:rPr>
        <w:t>Camped on Any Cell</w:t>
      </w:r>
      <w:r w:rsidRPr="000216B3">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0216B3">
        <w:rPr>
          <w:lang w:eastAsia="en-GB"/>
        </w:rPr>
        <w:t> </w:t>
      </w:r>
      <w:r w:rsidRPr="000216B3">
        <w:rPr>
          <w:rFonts w:cs="v4.2.0"/>
          <w:lang w:eastAsia="en-GB"/>
        </w:rPr>
        <w:t>38.304</w:t>
      </w:r>
      <w:r w:rsidRPr="000216B3">
        <w:rPr>
          <w:rFonts w:hint="eastAsia"/>
          <w:lang w:val="en-US" w:eastAsia="zh-CN"/>
        </w:rPr>
        <w:t xml:space="preserve"> [1]</w:t>
      </w:r>
      <w:r w:rsidRPr="000216B3">
        <w:rPr>
          <w:rFonts w:cs="v4.2.0"/>
          <w:lang w:eastAsia="en-GB"/>
        </w:rPr>
        <w:t>, allowing the UE to limit its measurement activity</w:t>
      </w:r>
    </w:p>
    <w:p w14:paraId="0DB61955" w14:textId="77777777" w:rsidR="000216B3" w:rsidRPr="000216B3" w:rsidRDefault="000216B3" w:rsidP="000216B3">
      <w:pPr>
        <w:overflowPunct w:val="0"/>
        <w:autoSpaceDE w:val="0"/>
        <w:autoSpaceDN w:val="0"/>
        <w:adjustRightInd w:val="0"/>
        <w:textAlignment w:val="baseline"/>
        <w:rPr>
          <w:lang w:eastAsia="en-GB"/>
        </w:rPr>
      </w:pPr>
      <w:r w:rsidRPr="000216B3">
        <w:rPr>
          <w:lang w:eastAsia="en-GB"/>
        </w:rPr>
        <w:t>In the requirements of clause 4.2, the exceptions for side conditions apply as follows:</w:t>
      </w:r>
    </w:p>
    <w:p w14:paraId="1DF695B1" w14:textId="77777777" w:rsidR="000216B3" w:rsidRPr="000216B3" w:rsidRDefault="000216B3" w:rsidP="000216B3">
      <w:pPr>
        <w:overflowPunct w:val="0"/>
        <w:autoSpaceDE w:val="0"/>
        <w:autoSpaceDN w:val="0"/>
        <w:adjustRightInd w:val="0"/>
        <w:ind w:left="568" w:hanging="284"/>
        <w:textAlignment w:val="baseline"/>
        <w:rPr>
          <w:lang w:eastAsia="en-GB"/>
        </w:rPr>
      </w:pPr>
      <w:r w:rsidRPr="000216B3">
        <w:rPr>
          <w:lang w:eastAsia="en-GB"/>
        </w:rPr>
        <w:t>-</w:t>
      </w:r>
      <w:r w:rsidRPr="000216B3">
        <w:rPr>
          <w:lang w:eastAsia="en-GB"/>
        </w:rPr>
        <w:tab/>
        <w:t xml:space="preserve">for the UE capable of CA, the applicable exceptions for side conditions are specified in Annex B, clause B.3.2.1, B.3.2.3, or B.3.2.5 for UE supporting CA in FR1, CA in FR2 and CA between FR1 and FR2, </w:t>
      </w:r>
      <w:proofErr w:type="gramStart"/>
      <w:r w:rsidRPr="000216B3">
        <w:rPr>
          <w:lang w:eastAsia="en-GB"/>
        </w:rPr>
        <w:t>respectively;</w:t>
      </w:r>
      <w:proofErr w:type="gramEnd"/>
    </w:p>
    <w:p w14:paraId="17D9698A" w14:textId="77777777" w:rsidR="000216B3" w:rsidRPr="000216B3" w:rsidRDefault="000216B3" w:rsidP="000216B3">
      <w:pPr>
        <w:overflowPunct w:val="0"/>
        <w:autoSpaceDE w:val="0"/>
        <w:autoSpaceDN w:val="0"/>
        <w:adjustRightInd w:val="0"/>
        <w:ind w:left="568" w:hanging="284"/>
        <w:textAlignment w:val="baseline"/>
        <w:rPr>
          <w:lang w:eastAsia="en-GB"/>
        </w:rPr>
      </w:pPr>
      <w:r w:rsidRPr="000216B3">
        <w:rPr>
          <w:lang w:eastAsia="en-GB"/>
        </w:rPr>
        <w:t>-</w:t>
      </w:r>
      <w:r w:rsidRPr="000216B3">
        <w:rPr>
          <w:lang w:eastAsia="en-GB"/>
        </w:rPr>
        <w:tab/>
        <w:t>for the UE capable of SUL, the applicable exceptions for side conditions are specified in Annex B, clause B.3.4.1 for UE supporting SUL in FR1.</w:t>
      </w:r>
    </w:p>
    <w:p w14:paraId="4B1FA7C3" w14:textId="51919637" w:rsidR="005F511B" w:rsidRDefault="00F22D1E" w:rsidP="005F511B">
      <w:pPr>
        <w:overflowPunct w:val="0"/>
        <w:autoSpaceDE w:val="0"/>
        <w:autoSpaceDN w:val="0"/>
        <w:adjustRightInd w:val="0"/>
        <w:textAlignment w:val="baseline"/>
        <w:rPr>
          <w:ins w:id="27" w:author="Muhammad Kazmi" w:date="2022-09-30T10:06:00Z"/>
          <w:lang w:eastAsia="sv-SE"/>
        </w:rPr>
      </w:pPr>
      <w:ins w:id="28" w:author="Muhammad Kazmi" w:date="2022-09-30T11:46:00Z">
        <w:r>
          <w:rPr>
            <w:lang w:eastAsia="sv-SE"/>
          </w:rPr>
          <w:t>T</w:t>
        </w:r>
        <w:r w:rsidR="00373FB5" w:rsidRPr="006857A3">
          <w:rPr>
            <w:lang w:eastAsia="sv-SE"/>
          </w:rPr>
          <w:t xml:space="preserve">he 1 Rx </w:t>
        </w:r>
        <w:proofErr w:type="spellStart"/>
        <w:r w:rsidR="00373FB5" w:rsidRPr="006857A3">
          <w:rPr>
            <w:lang w:eastAsia="sv-SE"/>
          </w:rPr>
          <w:t>RedCap</w:t>
        </w:r>
        <w:proofErr w:type="spellEnd"/>
        <w:r w:rsidR="00373FB5" w:rsidRPr="006857A3">
          <w:rPr>
            <w:lang w:eastAsia="sv-SE"/>
          </w:rPr>
          <w:t xml:space="preserve"> </w:t>
        </w:r>
        <w:r>
          <w:rPr>
            <w:lang w:eastAsia="sv-SE"/>
          </w:rPr>
          <w:t>UE</w:t>
        </w:r>
      </w:ins>
      <w:ins w:id="29" w:author="Muhammad Kazmi" w:date="2022-09-30T11:47:00Z">
        <w:r>
          <w:rPr>
            <w:lang w:eastAsia="sv-SE"/>
          </w:rPr>
          <w:t xml:space="preserve"> for performing </w:t>
        </w:r>
      </w:ins>
      <w:ins w:id="30" w:author="Muhammad Kazmi" w:date="2022-09-30T10:36:00Z">
        <w:r w:rsidR="00AC39EE">
          <w:rPr>
            <w:lang w:eastAsia="sv-SE"/>
          </w:rPr>
          <w:t xml:space="preserve">the </w:t>
        </w:r>
      </w:ins>
      <w:ins w:id="31" w:author="Muhammad Kazmi" w:date="2022-09-30T10:06:00Z">
        <w:r w:rsidR="005F511B">
          <w:rPr>
            <w:lang w:eastAsia="sv-SE"/>
          </w:rPr>
          <w:t xml:space="preserve">cell reselection </w:t>
        </w:r>
      </w:ins>
      <w:ins w:id="32" w:author="Muhammad Kazmi" w:date="2022-09-30T10:36:00Z">
        <w:r w:rsidR="00AC39EE">
          <w:rPr>
            <w:lang w:eastAsia="sv-SE"/>
          </w:rPr>
          <w:t xml:space="preserve">procedure [1] </w:t>
        </w:r>
      </w:ins>
      <w:ins w:id="33" w:author="Muhammad Kazmi" w:date="2022-09-30T10:06:00Z">
        <w:r w:rsidR="005F511B" w:rsidRPr="006857A3">
          <w:rPr>
            <w:lang w:eastAsia="sv-SE"/>
          </w:rPr>
          <w:t>applies</w:t>
        </w:r>
        <w:r w:rsidR="005F511B">
          <w:rPr>
            <w:lang w:eastAsia="sv-SE"/>
          </w:rPr>
          <w:t>:</w:t>
        </w:r>
      </w:ins>
    </w:p>
    <w:p w14:paraId="1873C0AE" w14:textId="1249F509" w:rsidR="005F511B" w:rsidRPr="005F511B" w:rsidRDefault="005F511B" w:rsidP="005F511B">
      <w:pPr>
        <w:pStyle w:val="ListParagraph"/>
        <w:numPr>
          <w:ilvl w:val="0"/>
          <w:numId w:val="10"/>
        </w:numPr>
        <w:overflowPunct w:val="0"/>
        <w:autoSpaceDE w:val="0"/>
        <w:autoSpaceDN w:val="0"/>
        <w:adjustRightInd w:val="0"/>
        <w:spacing w:before="120" w:after="0"/>
        <w:ind w:left="714" w:hanging="357"/>
        <w:contextualSpacing w:val="0"/>
        <w:textAlignment w:val="baseline"/>
        <w:rPr>
          <w:ins w:id="34" w:author="Muhammad Kazmi" w:date="2022-09-30T10:06:00Z"/>
          <w:rFonts w:cs="v4.2.0"/>
          <w:lang w:eastAsia="en-GB"/>
        </w:rPr>
      </w:pPr>
      <w:proofErr w:type="spellStart"/>
      <w:ins w:id="35" w:author="Muhammad Kazmi" w:date="2022-09-30T10:06:00Z">
        <w:r w:rsidRPr="005F511B">
          <w:rPr>
            <w:i/>
            <w:lang w:eastAsia="en-GB"/>
          </w:rPr>
          <w:t>Qrxlevmin</w:t>
        </w:r>
        <w:proofErr w:type="spellEnd"/>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5F511B">
          <w:rPr>
            <w:i/>
            <w:lang w:eastAsia="en-GB"/>
          </w:rPr>
          <w:t>Qrxlevmin</w:t>
        </w:r>
        <w:proofErr w:type="spellEnd"/>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2BB388B6" w14:textId="248F2130" w:rsidR="005F511B" w:rsidRPr="005F511B" w:rsidRDefault="005F511B" w:rsidP="005F511B">
      <w:pPr>
        <w:pStyle w:val="ListParagraph"/>
        <w:numPr>
          <w:ilvl w:val="0"/>
          <w:numId w:val="10"/>
        </w:numPr>
        <w:overflowPunct w:val="0"/>
        <w:autoSpaceDE w:val="0"/>
        <w:autoSpaceDN w:val="0"/>
        <w:adjustRightInd w:val="0"/>
        <w:spacing w:before="120"/>
        <w:ind w:left="714" w:hanging="357"/>
        <w:contextualSpacing w:val="0"/>
        <w:textAlignment w:val="baseline"/>
        <w:rPr>
          <w:ins w:id="36" w:author="Muhammad Kazmi" w:date="2022-09-30T10:06:00Z"/>
          <w:rFonts w:cs="v4.2.0"/>
          <w:lang w:eastAsia="en-GB"/>
        </w:rPr>
      </w:pPr>
      <w:proofErr w:type="spellStart"/>
      <w:ins w:id="37" w:author="Muhammad Kazmi" w:date="2022-09-30T10:06:00Z">
        <w:r w:rsidRPr="00A14EB4">
          <w:rPr>
            <w:i/>
            <w:lang w:eastAsia="en-GB"/>
          </w:rPr>
          <w:t>Qqualmin</w:t>
        </w:r>
        <w:proofErr w:type="spellEnd"/>
        <w:r w:rsidRPr="00A14EB4">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proofErr w:type="spellStart"/>
        <w:r w:rsidRPr="00A14EB4">
          <w:rPr>
            <w:i/>
            <w:lang w:eastAsia="en-GB"/>
          </w:rPr>
          <w:t>Qqualmin</w:t>
        </w:r>
        <w:proofErr w:type="spellEnd"/>
        <w:r w:rsidRPr="006857A3">
          <w:rPr>
            <w:lang w:eastAsia="sv-SE"/>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2C6072B8" w14:textId="0B1DC228" w:rsidR="00BF2E16" w:rsidRDefault="00BF2E16" w:rsidP="005F511B">
      <w:pPr>
        <w:rPr>
          <w:b/>
          <w:color w:val="00B0F0"/>
          <w:sz w:val="28"/>
          <w:szCs w:val="28"/>
          <w:lang w:eastAsia="zh-CN"/>
        </w:rPr>
      </w:pPr>
    </w:p>
    <w:p w14:paraId="27F4F93C" w14:textId="77777777"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0FAE2CAF" w14:textId="7C0A4D75" w:rsidR="00BF2E16" w:rsidRDefault="00BF2E16" w:rsidP="00AC3E84">
      <w:pPr>
        <w:jc w:val="center"/>
        <w:rPr>
          <w:b/>
          <w:color w:val="00B0F0"/>
          <w:sz w:val="28"/>
          <w:szCs w:val="28"/>
          <w:lang w:eastAsia="zh-CN"/>
        </w:rPr>
      </w:pPr>
    </w:p>
    <w:p w14:paraId="324A7977" w14:textId="77777777" w:rsidR="00BF2E16" w:rsidRPr="00101FDD" w:rsidRDefault="00BF2E16" w:rsidP="00AC3E84">
      <w:pPr>
        <w:jc w:val="center"/>
        <w:rPr>
          <w:b/>
          <w:color w:val="00B0F0"/>
          <w:sz w:val="28"/>
          <w:szCs w:val="28"/>
          <w:lang w:eastAsia="zh-CN"/>
        </w:rPr>
      </w:pPr>
    </w:p>
    <w:p w14:paraId="5F63E284" w14:textId="13D7D8C0" w:rsidR="00591F8F" w:rsidRDefault="00591F8F" w:rsidP="00E02D75">
      <w:pPr>
        <w:spacing w:after="120"/>
        <w:rPr>
          <w:lang w:eastAsia="zh-CN"/>
        </w:rPr>
      </w:pPr>
    </w:p>
    <w:p w14:paraId="11DD317E" w14:textId="77777777" w:rsidR="00A6259E" w:rsidRPr="00A6259E" w:rsidRDefault="00A6259E" w:rsidP="00A6259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6259E">
        <w:rPr>
          <w:rFonts w:ascii="Arial" w:hAnsi="Arial"/>
          <w:sz w:val="24"/>
          <w:lang w:eastAsia="en-GB"/>
        </w:rPr>
        <w:t>4.2B.2.3</w:t>
      </w:r>
      <w:r w:rsidRPr="00A6259E">
        <w:rPr>
          <w:rFonts w:ascii="Arial" w:hAnsi="Arial"/>
          <w:sz w:val="24"/>
          <w:lang w:eastAsia="en-GB"/>
        </w:rPr>
        <w:tab/>
        <w:t xml:space="preserve">Measurements of intra-frequency NR cells for </w:t>
      </w:r>
      <w:proofErr w:type="spellStart"/>
      <w:r w:rsidRPr="00A6259E">
        <w:rPr>
          <w:rFonts w:ascii="Arial" w:hAnsi="Arial"/>
          <w:sz w:val="24"/>
          <w:lang w:eastAsia="en-GB"/>
        </w:rPr>
        <w:t>RedCap</w:t>
      </w:r>
      <w:proofErr w:type="spellEnd"/>
      <w:r w:rsidRPr="00A6259E">
        <w:rPr>
          <w:rFonts w:ascii="Arial" w:hAnsi="Arial"/>
          <w:sz w:val="24"/>
          <w:lang w:eastAsia="en-GB"/>
        </w:rPr>
        <w:t xml:space="preserve"> UE</w:t>
      </w:r>
    </w:p>
    <w:p w14:paraId="6DC0653E" w14:textId="77777777" w:rsidR="00A6259E" w:rsidRPr="00A6259E" w:rsidRDefault="00A6259E" w:rsidP="00A6259E">
      <w:pPr>
        <w:overflowPunct w:val="0"/>
        <w:autoSpaceDE w:val="0"/>
        <w:autoSpaceDN w:val="0"/>
        <w:adjustRightInd w:val="0"/>
        <w:textAlignment w:val="baseline"/>
        <w:rPr>
          <w:lang w:eastAsia="en-GB"/>
        </w:rPr>
      </w:pPr>
      <w:r w:rsidRPr="00A6259E">
        <w:rPr>
          <w:lang w:eastAsia="en-GB"/>
        </w:rPr>
        <w:t xml:space="preserve">The UE shall be able to identify new intra-frequency cells and perform </w:t>
      </w:r>
      <w:r w:rsidRPr="00A6259E">
        <w:rPr>
          <w:lang w:eastAsia="zh-CN"/>
        </w:rPr>
        <w:t>SS</w:t>
      </w:r>
      <w:r w:rsidRPr="00A6259E">
        <w:rPr>
          <w:lang w:eastAsia="en-GB"/>
        </w:rPr>
        <w:t xml:space="preserve">-RSRP and </w:t>
      </w:r>
      <w:r w:rsidRPr="00A6259E">
        <w:rPr>
          <w:lang w:eastAsia="zh-CN"/>
        </w:rPr>
        <w:t>SS-</w:t>
      </w:r>
      <w:r w:rsidRPr="00A6259E">
        <w:rPr>
          <w:lang w:eastAsia="en-GB"/>
        </w:rPr>
        <w:t xml:space="preserve">RSRQ measurements of </w:t>
      </w:r>
      <w:r w:rsidRPr="00A6259E">
        <w:rPr>
          <w:lang w:eastAsia="zh-CN"/>
        </w:rPr>
        <w:t xml:space="preserve">the </w:t>
      </w:r>
      <w:r w:rsidRPr="00A6259E">
        <w:rPr>
          <w:lang w:eastAsia="en-GB"/>
        </w:rPr>
        <w:t>identified intra-frequency cells without an explicit intra-frequency neighbour list containing physical layer cell identities.</w:t>
      </w:r>
    </w:p>
    <w:p w14:paraId="08F8FDC1" w14:textId="77777777" w:rsidR="00A6259E" w:rsidRPr="00A6259E" w:rsidRDefault="00A6259E" w:rsidP="00A6259E">
      <w:pPr>
        <w:overflowPunct w:val="0"/>
        <w:autoSpaceDE w:val="0"/>
        <w:autoSpaceDN w:val="0"/>
        <w:adjustRightInd w:val="0"/>
        <w:textAlignment w:val="baseline"/>
        <w:rPr>
          <w:lang w:eastAsia="en-GB"/>
        </w:rPr>
      </w:pPr>
      <w:r w:rsidRPr="00A6259E">
        <w:rPr>
          <w:lang w:eastAsia="en-GB"/>
        </w:rPr>
        <w:t>The UE shall be able to evaluate whether a newly detectable intra-frequency cell meets the reselection criteria defined in TS 3</w:t>
      </w:r>
      <w:r w:rsidRPr="00A6259E">
        <w:rPr>
          <w:lang w:eastAsia="zh-CN"/>
        </w:rPr>
        <w:t>8</w:t>
      </w:r>
      <w:r w:rsidRPr="00A6259E">
        <w:rPr>
          <w:lang w:eastAsia="en-GB"/>
        </w:rPr>
        <w:t xml:space="preserve">.304 [1] within </w:t>
      </w:r>
      <w:proofErr w:type="spellStart"/>
      <w:proofErr w:type="gramStart"/>
      <w:r w:rsidRPr="00A6259E">
        <w:rPr>
          <w:lang w:eastAsia="en-GB"/>
        </w:rPr>
        <w:t>T</w:t>
      </w:r>
      <w:r w:rsidRPr="00A6259E">
        <w:rPr>
          <w:vertAlign w:val="subscript"/>
          <w:lang w:eastAsia="en-GB"/>
        </w:rPr>
        <w:t>detect,</w:t>
      </w:r>
      <w:r w:rsidRPr="00A6259E">
        <w:rPr>
          <w:vertAlign w:val="subscript"/>
          <w:lang w:eastAsia="zh-CN"/>
        </w:rPr>
        <w:t>NR</w:t>
      </w:r>
      <w:proofErr w:type="gramEnd"/>
      <w:r w:rsidRPr="00A6259E">
        <w:rPr>
          <w:vertAlign w:val="subscript"/>
          <w:lang w:eastAsia="en-GB"/>
        </w:rPr>
        <w:t>_Intra_RedCap</w:t>
      </w:r>
      <w:proofErr w:type="spellEnd"/>
      <w:r w:rsidRPr="00A6259E">
        <w:rPr>
          <w:i/>
          <w:vertAlign w:val="subscript"/>
          <w:lang w:eastAsia="en-GB"/>
        </w:rPr>
        <w:t xml:space="preserve"> </w:t>
      </w:r>
      <w:r w:rsidRPr="00A6259E">
        <w:rPr>
          <w:lang w:eastAsia="en-GB"/>
        </w:rPr>
        <w:t xml:space="preserve">when that </w:t>
      </w:r>
      <w:proofErr w:type="spellStart"/>
      <w:r w:rsidRPr="00A6259E">
        <w:rPr>
          <w:lang w:eastAsia="en-GB"/>
        </w:rPr>
        <w:t>Treselection</w:t>
      </w:r>
      <w:proofErr w:type="spellEnd"/>
      <w:r w:rsidRPr="00A6259E">
        <w:rPr>
          <w:lang w:eastAsia="en-GB"/>
        </w:rPr>
        <w:t>= 0</w:t>
      </w:r>
      <w:r w:rsidRPr="00A6259E">
        <w:rPr>
          <w:i/>
          <w:vertAlign w:val="subscript"/>
          <w:lang w:eastAsia="en-GB"/>
        </w:rPr>
        <w:t xml:space="preserve"> </w:t>
      </w:r>
      <w:r w:rsidRPr="00A6259E">
        <w:rPr>
          <w:lang w:eastAsia="en-GB"/>
        </w:rPr>
        <w:t xml:space="preserve">. An intra frequency cell </w:t>
      </w:r>
      <w:proofErr w:type="gramStart"/>
      <w:r w:rsidRPr="00A6259E">
        <w:rPr>
          <w:lang w:eastAsia="en-GB"/>
        </w:rPr>
        <w:t>is considered to be</w:t>
      </w:r>
      <w:proofErr w:type="gramEnd"/>
      <w:r w:rsidRPr="00A6259E">
        <w:rPr>
          <w:lang w:eastAsia="en-GB"/>
        </w:rPr>
        <w:t xml:space="preserve"> detectable according to the conditions defined in Annex </w:t>
      </w:r>
      <w:proofErr w:type="spellStart"/>
      <w:r w:rsidRPr="00A6259E">
        <w:rPr>
          <w:lang w:eastAsia="zh-CN"/>
        </w:rPr>
        <w:t>B.x.y</w:t>
      </w:r>
      <w:proofErr w:type="spellEnd"/>
      <w:r w:rsidRPr="00A6259E">
        <w:rPr>
          <w:lang w:eastAsia="en-GB"/>
        </w:rPr>
        <w:t xml:space="preserve"> for a corresponding Band.</w:t>
      </w:r>
    </w:p>
    <w:p w14:paraId="532B7CE6" w14:textId="77777777" w:rsidR="00A6259E" w:rsidRPr="00A6259E" w:rsidRDefault="00A6259E" w:rsidP="00A6259E">
      <w:pPr>
        <w:overflowPunct w:val="0"/>
        <w:autoSpaceDE w:val="0"/>
        <w:autoSpaceDN w:val="0"/>
        <w:adjustRightInd w:val="0"/>
        <w:textAlignment w:val="baseline"/>
        <w:rPr>
          <w:rFonts w:cs="v4.2.0"/>
          <w:lang w:eastAsia="en-GB"/>
        </w:rPr>
      </w:pPr>
      <w:r w:rsidRPr="00A6259E">
        <w:rPr>
          <w:rFonts w:cs="v4.2.0"/>
          <w:lang w:eastAsia="en-GB"/>
        </w:rPr>
        <w:lastRenderedPageBreak/>
        <w:t xml:space="preserve">The UE shall measure </w:t>
      </w:r>
      <w:r w:rsidRPr="00A6259E">
        <w:rPr>
          <w:rFonts w:cs="v4.2.0"/>
          <w:lang w:eastAsia="zh-CN"/>
        </w:rPr>
        <w:t>SS-</w:t>
      </w:r>
      <w:r w:rsidRPr="00A6259E">
        <w:rPr>
          <w:rFonts w:cs="v4.2.0"/>
          <w:lang w:eastAsia="en-GB"/>
        </w:rPr>
        <w:t xml:space="preserve">RSRP and </w:t>
      </w:r>
      <w:r w:rsidRPr="00A6259E">
        <w:rPr>
          <w:rFonts w:cs="v4.2.0"/>
          <w:lang w:eastAsia="zh-CN"/>
        </w:rPr>
        <w:t>SS-</w:t>
      </w:r>
      <w:r w:rsidRPr="00A6259E">
        <w:rPr>
          <w:rFonts w:cs="v4.2.0"/>
          <w:lang w:eastAsia="en-GB"/>
        </w:rPr>
        <w:t xml:space="preserve">RSRQ at least every </w:t>
      </w:r>
      <w:proofErr w:type="spellStart"/>
      <w:proofErr w:type="gramStart"/>
      <w:r w:rsidRPr="00A6259E">
        <w:rPr>
          <w:rFonts w:cs="v4.2.0"/>
          <w:lang w:eastAsia="en-GB"/>
        </w:rPr>
        <w:t>T</w:t>
      </w:r>
      <w:r w:rsidRPr="00A6259E">
        <w:rPr>
          <w:rFonts w:cs="v4.2.0"/>
          <w:vertAlign w:val="subscript"/>
          <w:lang w:eastAsia="en-GB"/>
        </w:rPr>
        <w:t>measure,NR</w:t>
      </w:r>
      <w:proofErr w:type="gramEnd"/>
      <w:r w:rsidRPr="00A6259E">
        <w:rPr>
          <w:rFonts w:cs="v4.2.0"/>
          <w:vertAlign w:val="subscript"/>
          <w:lang w:eastAsia="en-GB"/>
        </w:rPr>
        <w:t>_Intra_RedCap</w:t>
      </w:r>
      <w:proofErr w:type="spellEnd"/>
      <w:r w:rsidRPr="00A6259E">
        <w:rPr>
          <w:rFonts w:cs="v4.2.0"/>
          <w:lang w:eastAsia="en-GB"/>
        </w:rPr>
        <w:t xml:space="preserve"> for intra-frequency cells that are identified and measured according to the measurement rules.</w:t>
      </w:r>
    </w:p>
    <w:p w14:paraId="46636EB4" w14:textId="77777777" w:rsidR="00A6259E" w:rsidRPr="00A6259E" w:rsidRDefault="00A6259E" w:rsidP="00A6259E">
      <w:pPr>
        <w:overflowPunct w:val="0"/>
        <w:autoSpaceDE w:val="0"/>
        <w:autoSpaceDN w:val="0"/>
        <w:adjustRightInd w:val="0"/>
        <w:textAlignment w:val="baseline"/>
        <w:rPr>
          <w:rFonts w:cs="v4.2.0"/>
          <w:lang w:eastAsia="zh-CN"/>
        </w:rPr>
      </w:pPr>
      <w:r w:rsidRPr="00A6259E">
        <w:rPr>
          <w:rFonts w:cs="v4.2.0"/>
          <w:lang w:eastAsia="en-GB"/>
        </w:rPr>
        <w:t xml:space="preserve">The UE shall filter </w:t>
      </w:r>
      <w:r w:rsidRPr="00A6259E">
        <w:rPr>
          <w:rFonts w:cs="v4.2.0"/>
          <w:lang w:eastAsia="zh-CN"/>
        </w:rPr>
        <w:t>SS-</w:t>
      </w:r>
      <w:r w:rsidRPr="00A6259E">
        <w:rPr>
          <w:rFonts w:cs="v4.2.0"/>
          <w:lang w:eastAsia="en-GB"/>
        </w:rPr>
        <w:t xml:space="preserve">RSRP and </w:t>
      </w:r>
      <w:r w:rsidRPr="00A6259E">
        <w:rPr>
          <w:rFonts w:cs="v4.2.0"/>
          <w:lang w:eastAsia="zh-CN"/>
        </w:rPr>
        <w:t>SS-</w:t>
      </w:r>
      <w:r w:rsidRPr="00A6259E">
        <w:rPr>
          <w:rFonts w:cs="v4.2.0"/>
          <w:lang w:eastAsia="en-GB"/>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A6259E">
        <w:rPr>
          <w:rFonts w:cs="v4.2.0"/>
          <w:lang w:eastAsia="en-GB"/>
        </w:rPr>
        <w:t>T</w:t>
      </w:r>
      <w:r w:rsidRPr="00A6259E">
        <w:rPr>
          <w:rFonts w:cs="v4.2.0"/>
          <w:vertAlign w:val="subscript"/>
          <w:lang w:eastAsia="en-GB"/>
        </w:rPr>
        <w:t>measure,NR</w:t>
      </w:r>
      <w:proofErr w:type="gramEnd"/>
      <w:r w:rsidRPr="00A6259E">
        <w:rPr>
          <w:rFonts w:cs="v4.2.0"/>
          <w:vertAlign w:val="subscript"/>
          <w:lang w:eastAsia="en-GB"/>
        </w:rPr>
        <w:t>_Intra_RedCap</w:t>
      </w:r>
      <w:proofErr w:type="spellEnd"/>
      <w:r w:rsidRPr="00A6259E">
        <w:rPr>
          <w:rFonts w:cs="v4.2.0"/>
          <w:lang w:eastAsia="en-GB"/>
        </w:rPr>
        <w:t>/2</w:t>
      </w:r>
      <w:r w:rsidRPr="00A6259E">
        <w:rPr>
          <w:rFonts w:cs="v4.2.0"/>
          <w:lang w:eastAsia="zh-CN"/>
        </w:rPr>
        <w:t>.</w:t>
      </w:r>
    </w:p>
    <w:p w14:paraId="6F9ABF7D" w14:textId="77777777" w:rsidR="00A6259E" w:rsidRPr="00A6259E" w:rsidRDefault="00A6259E" w:rsidP="00A6259E">
      <w:pPr>
        <w:overflowPunct w:val="0"/>
        <w:autoSpaceDE w:val="0"/>
        <w:autoSpaceDN w:val="0"/>
        <w:adjustRightInd w:val="0"/>
        <w:textAlignment w:val="baseline"/>
        <w:rPr>
          <w:lang w:eastAsia="zh-CN"/>
        </w:rPr>
      </w:pPr>
      <w:r w:rsidRPr="00A6259E">
        <w:rPr>
          <w:lang w:eastAsia="en-GB"/>
        </w:rPr>
        <w:t xml:space="preserve">The UE shall not consider a </w:t>
      </w:r>
      <w:r w:rsidRPr="00A6259E">
        <w:rPr>
          <w:lang w:eastAsia="zh-CN"/>
        </w:rPr>
        <w:t>NR</w:t>
      </w:r>
      <w:r w:rsidRPr="00A6259E">
        <w:rPr>
          <w:lang w:eastAsia="en-GB"/>
        </w:rPr>
        <w:t xml:space="preserve"> neighbour cell in cell </w:t>
      </w:r>
      <w:proofErr w:type="gramStart"/>
      <w:r w:rsidRPr="00A6259E">
        <w:rPr>
          <w:lang w:eastAsia="en-GB"/>
        </w:rPr>
        <w:t>reselection, if</w:t>
      </w:r>
      <w:proofErr w:type="gramEnd"/>
      <w:r w:rsidRPr="00A6259E">
        <w:rPr>
          <w:lang w:eastAsia="en-GB"/>
        </w:rPr>
        <w:t xml:space="preserve"> it is indicated as not allowed in the measurement control system information of the serving cell.</w:t>
      </w:r>
    </w:p>
    <w:p w14:paraId="1EB0FEEC" w14:textId="77777777" w:rsidR="00A6259E" w:rsidRPr="00A6259E" w:rsidRDefault="00A6259E" w:rsidP="00A6259E">
      <w:pPr>
        <w:overflowPunct w:val="0"/>
        <w:autoSpaceDE w:val="0"/>
        <w:autoSpaceDN w:val="0"/>
        <w:adjustRightInd w:val="0"/>
        <w:textAlignment w:val="baseline"/>
        <w:rPr>
          <w:rFonts w:cs="v4.2.0"/>
          <w:lang w:eastAsia="en-GB"/>
        </w:rPr>
      </w:pPr>
      <w:r w:rsidRPr="00A6259E">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A6259E">
        <w:rPr>
          <w:lang w:eastAsia="en-GB"/>
        </w:rPr>
        <w:t>in TS 3</w:t>
      </w:r>
      <w:r w:rsidRPr="00A6259E">
        <w:rPr>
          <w:lang w:eastAsia="zh-CN"/>
        </w:rPr>
        <w:t>8</w:t>
      </w:r>
      <w:r w:rsidRPr="00A6259E">
        <w:rPr>
          <w:lang w:eastAsia="en-GB"/>
        </w:rPr>
        <w:t xml:space="preserve">.304 </w:t>
      </w:r>
      <w:r w:rsidRPr="00A6259E">
        <w:rPr>
          <w:rFonts w:cs="v4.2.0"/>
          <w:lang w:eastAsia="en-GB"/>
        </w:rPr>
        <w:t xml:space="preserve">[1] within </w:t>
      </w:r>
      <w:proofErr w:type="spellStart"/>
      <w:proofErr w:type="gramStart"/>
      <w:r w:rsidRPr="00A6259E">
        <w:rPr>
          <w:rFonts w:cs="v4.2.0"/>
          <w:lang w:eastAsia="en-GB"/>
        </w:rPr>
        <w:t>T</w:t>
      </w:r>
      <w:r w:rsidRPr="00A6259E">
        <w:rPr>
          <w:rFonts w:cs="v4.2.0"/>
          <w:vertAlign w:val="subscript"/>
          <w:lang w:eastAsia="en-GB"/>
        </w:rPr>
        <w:t>evaluate,</w:t>
      </w:r>
      <w:r w:rsidRPr="00A6259E">
        <w:rPr>
          <w:rFonts w:cs="v4.2.0"/>
          <w:vertAlign w:val="subscript"/>
          <w:lang w:eastAsia="zh-CN"/>
        </w:rPr>
        <w:t>NR</w:t>
      </w:r>
      <w:proofErr w:type="gramEnd"/>
      <w:r w:rsidRPr="00A6259E">
        <w:rPr>
          <w:rFonts w:cs="v4.2.0"/>
          <w:vertAlign w:val="subscript"/>
          <w:lang w:eastAsia="en-GB"/>
        </w:rPr>
        <w:t>_Intra_RedCap</w:t>
      </w:r>
      <w:proofErr w:type="spellEnd"/>
      <w:r w:rsidRPr="00A6259E">
        <w:rPr>
          <w:rFonts w:cs="v4.2.0"/>
          <w:lang w:eastAsia="en-GB"/>
        </w:rPr>
        <w:t xml:space="preserve"> when </w:t>
      </w:r>
      <w:proofErr w:type="spellStart"/>
      <w:r w:rsidRPr="00A6259E">
        <w:rPr>
          <w:rFonts w:cs="v4.2.0"/>
          <w:lang w:eastAsia="en-GB"/>
        </w:rPr>
        <w:t>T</w:t>
      </w:r>
      <w:r w:rsidRPr="00A6259E">
        <w:rPr>
          <w:rFonts w:cs="v4.2.0"/>
          <w:vertAlign w:val="subscript"/>
          <w:lang w:eastAsia="en-GB"/>
        </w:rPr>
        <w:t>reselection</w:t>
      </w:r>
      <w:proofErr w:type="spellEnd"/>
      <w:r w:rsidRPr="00A6259E">
        <w:rPr>
          <w:rFonts w:cs="v4.2.0"/>
          <w:lang w:eastAsia="en-GB"/>
        </w:rPr>
        <w:t xml:space="preserve"> = 0 provided that:</w:t>
      </w:r>
    </w:p>
    <w:p w14:paraId="0730556A"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 xml:space="preserve">when </w:t>
      </w:r>
      <w:proofErr w:type="spellStart"/>
      <w:r w:rsidRPr="00A6259E">
        <w:rPr>
          <w:i/>
          <w:lang w:eastAsia="en-GB"/>
        </w:rPr>
        <w:t>rangeToBestCell</w:t>
      </w:r>
      <w:proofErr w:type="spellEnd"/>
      <w:r w:rsidRPr="00A6259E">
        <w:rPr>
          <w:lang w:eastAsia="en-GB"/>
        </w:rPr>
        <w:t xml:space="preserve"> is not configured:</w:t>
      </w:r>
    </w:p>
    <w:p w14:paraId="64498764"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w:t>
      </w:r>
      <w:r w:rsidRPr="00A6259E">
        <w:rPr>
          <w:lang w:eastAsia="en-GB"/>
        </w:rPr>
        <w:tab/>
        <w:t xml:space="preserve">the cell is at least </w:t>
      </w:r>
      <w:r w:rsidRPr="00A6259E">
        <w:rPr>
          <w:lang w:eastAsia="zh-CN"/>
        </w:rPr>
        <w:t>3</w:t>
      </w:r>
      <w:r w:rsidRPr="00A6259E">
        <w:rPr>
          <w:lang w:eastAsia="en-GB"/>
        </w:rPr>
        <w:t xml:space="preserve">dB better ranked in FR1 or 4.5dB better ranked in FR2 for 2 Rx </w:t>
      </w:r>
      <w:proofErr w:type="spellStart"/>
      <w:r w:rsidRPr="00A6259E">
        <w:rPr>
          <w:lang w:eastAsia="en-GB"/>
        </w:rPr>
        <w:t>RedCap</w:t>
      </w:r>
      <w:proofErr w:type="spellEnd"/>
      <w:r w:rsidRPr="00A6259E">
        <w:rPr>
          <w:lang w:eastAsia="en-GB"/>
        </w:rPr>
        <w:t>.</w:t>
      </w:r>
    </w:p>
    <w:p w14:paraId="73DBF6E5"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w:t>
      </w:r>
      <w:r w:rsidRPr="00A6259E">
        <w:rPr>
          <w:lang w:eastAsia="en-GB"/>
        </w:rPr>
        <w:tab/>
        <w:t xml:space="preserve">the cell is at least </w:t>
      </w:r>
      <w:r w:rsidRPr="00A6259E">
        <w:rPr>
          <w:lang w:eastAsia="zh-CN"/>
        </w:rPr>
        <w:t>3</w:t>
      </w:r>
      <w:r w:rsidRPr="00A6259E">
        <w:rPr>
          <w:lang w:eastAsia="en-GB"/>
        </w:rPr>
        <w:t xml:space="preserve">dB better ranked in FR1 for 1 Rx </w:t>
      </w:r>
      <w:proofErr w:type="spellStart"/>
      <w:r w:rsidRPr="00A6259E">
        <w:rPr>
          <w:lang w:eastAsia="en-GB"/>
        </w:rPr>
        <w:t>RedCap</w:t>
      </w:r>
      <w:proofErr w:type="spellEnd"/>
      <w:r w:rsidRPr="00A6259E">
        <w:rPr>
          <w:lang w:eastAsia="en-GB"/>
        </w:rPr>
        <w:t>.</w:t>
      </w:r>
    </w:p>
    <w:p w14:paraId="589B9ACA"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zh-CN"/>
        </w:rPr>
        <w:t xml:space="preserve">when </w:t>
      </w:r>
      <w:proofErr w:type="spellStart"/>
      <w:r w:rsidRPr="00A6259E">
        <w:rPr>
          <w:i/>
          <w:lang w:eastAsia="en-GB"/>
        </w:rPr>
        <w:t>rangeToBestCell</w:t>
      </w:r>
      <w:proofErr w:type="spellEnd"/>
      <w:r w:rsidRPr="00A6259E">
        <w:rPr>
          <w:lang w:eastAsia="en-GB"/>
        </w:rPr>
        <w:t xml:space="preserve"> is configured:</w:t>
      </w:r>
    </w:p>
    <w:p w14:paraId="648E0AED"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w:t>
      </w:r>
      <w:r w:rsidRPr="00A6259E">
        <w:rPr>
          <w:lang w:eastAsia="en-GB"/>
        </w:rPr>
        <w:tab/>
        <w:t xml:space="preserve">the cell has the highest number of beams above the threshold </w:t>
      </w:r>
      <w:proofErr w:type="spellStart"/>
      <w:r w:rsidRPr="00A6259E">
        <w:rPr>
          <w:i/>
          <w:lang w:eastAsia="en-GB"/>
        </w:rPr>
        <w:t>absThreshSS-BlocksConsolidation</w:t>
      </w:r>
      <w:proofErr w:type="spellEnd"/>
      <w:r w:rsidRPr="00A6259E">
        <w:rPr>
          <w:lang w:eastAsia="en-GB"/>
        </w:rPr>
        <w:t xml:space="preserve"> among all detected cells whose cell-ranking criterion R value in TS 3</w:t>
      </w:r>
      <w:r w:rsidRPr="00A6259E">
        <w:rPr>
          <w:lang w:eastAsia="zh-CN"/>
        </w:rPr>
        <w:t>8</w:t>
      </w:r>
      <w:r w:rsidRPr="00A6259E">
        <w:rPr>
          <w:lang w:eastAsia="en-GB"/>
        </w:rPr>
        <w:t xml:space="preserve">.304 [1] is within </w:t>
      </w:r>
      <w:proofErr w:type="spellStart"/>
      <w:r w:rsidRPr="00A6259E">
        <w:rPr>
          <w:i/>
          <w:lang w:eastAsia="en-GB"/>
        </w:rPr>
        <w:t>rangeToBestCell</w:t>
      </w:r>
      <w:proofErr w:type="spellEnd"/>
      <w:r w:rsidRPr="00A6259E">
        <w:rPr>
          <w:lang w:eastAsia="en-GB"/>
        </w:rPr>
        <w:t xml:space="preserve"> of the cell-ranking criterion </w:t>
      </w:r>
      <w:r w:rsidRPr="00A6259E">
        <w:rPr>
          <w:rFonts w:cs="v4.2.0"/>
          <w:lang w:eastAsia="en-GB"/>
        </w:rPr>
        <w:t xml:space="preserve">R value </w:t>
      </w:r>
      <w:r w:rsidRPr="00A6259E">
        <w:rPr>
          <w:lang w:eastAsia="en-GB"/>
        </w:rPr>
        <w:t>of the highest ranked cell.</w:t>
      </w:r>
      <w:r w:rsidRPr="00A6259E">
        <w:rPr>
          <w:rFonts w:cs="v4.2.0"/>
          <w:lang w:eastAsia="en-GB"/>
        </w:rPr>
        <w:t xml:space="preserve"> </w:t>
      </w:r>
    </w:p>
    <w:p w14:paraId="3846143E"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t>-</w:t>
      </w:r>
      <w:r w:rsidRPr="00A6259E">
        <w:rPr>
          <w:lang w:eastAsia="en-GB"/>
        </w:rPr>
        <w:tab/>
        <w:t xml:space="preserve">if there are multiple such cells, the cell has the highest rank among them. </w:t>
      </w:r>
    </w:p>
    <w:p w14:paraId="738368CF" w14:textId="77777777" w:rsidR="00A6259E" w:rsidRPr="00A6259E" w:rsidRDefault="00A6259E" w:rsidP="00A6259E">
      <w:pPr>
        <w:overflowPunct w:val="0"/>
        <w:autoSpaceDE w:val="0"/>
        <w:autoSpaceDN w:val="0"/>
        <w:adjustRightInd w:val="0"/>
        <w:ind w:left="1135" w:hanging="284"/>
        <w:textAlignment w:val="baseline"/>
        <w:rPr>
          <w:lang w:eastAsia="en-GB"/>
        </w:rPr>
      </w:pPr>
      <w:r w:rsidRPr="00A6259E">
        <w:rPr>
          <w:lang w:eastAsia="en-GB"/>
        </w:rPr>
        <w:t>-</w:t>
      </w:r>
      <w:r w:rsidRPr="00A6259E">
        <w:rPr>
          <w:lang w:eastAsia="en-GB"/>
        </w:rPr>
        <w:tab/>
        <w:t xml:space="preserve">the cell is at least 3dB better ranked in FR1 or 4.5dB better ranked in FR2 if the current serving cell is among them for 2 Rx </w:t>
      </w:r>
      <w:proofErr w:type="spellStart"/>
      <w:r w:rsidRPr="00A6259E">
        <w:rPr>
          <w:lang w:eastAsia="en-GB"/>
        </w:rPr>
        <w:t>RedCap</w:t>
      </w:r>
      <w:proofErr w:type="spellEnd"/>
      <w:r w:rsidRPr="00A6259E">
        <w:rPr>
          <w:lang w:eastAsia="en-GB"/>
        </w:rPr>
        <w:t>.</w:t>
      </w:r>
    </w:p>
    <w:p w14:paraId="1358C8AF" w14:textId="77777777" w:rsidR="00A6259E" w:rsidRPr="00A6259E" w:rsidRDefault="00A6259E" w:rsidP="00A6259E">
      <w:pPr>
        <w:overflowPunct w:val="0"/>
        <w:autoSpaceDE w:val="0"/>
        <w:autoSpaceDN w:val="0"/>
        <w:adjustRightInd w:val="0"/>
        <w:ind w:left="1135" w:hanging="284"/>
        <w:textAlignment w:val="baseline"/>
        <w:rPr>
          <w:lang w:eastAsia="en-GB"/>
        </w:rPr>
      </w:pPr>
      <w:r w:rsidRPr="00A6259E">
        <w:rPr>
          <w:lang w:eastAsia="en-GB"/>
        </w:rPr>
        <w:t>-</w:t>
      </w:r>
      <w:r w:rsidRPr="00A6259E">
        <w:rPr>
          <w:lang w:eastAsia="en-GB"/>
        </w:rPr>
        <w:tab/>
        <w:t xml:space="preserve">the cell is at least [3dB] better ranked in FR1 if the current serving cell is among them for 1 Rx </w:t>
      </w:r>
      <w:proofErr w:type="spellStart"/>
      <w:r w:rsidRPr="00A6259E">
        <w:rPr>
          <w:lang w:eastAsia="en-GB"/>
        </w:rPr>
        <w:t>RedCap</w:t>
      </w:r>
      <w:proofErr w:type="spellEnd"/>
      <w:r w:rsidRPr="00A6259E">
        <w:rPr>
          <w:lang w:eastAsia="en-GB"/>
        </w:rPr>
        <w:t>.</w:t>
      </w:r>
    </w:p>
    <w:p w14:paraId="4489C7E2" w14:textId="024857D0" w:rsidR="0093056D" w:rsidRPr="006857A3" w:rsidRDefault="0093056D" w:rsidP="00A6259E">
      <w:pPr>
        <w:overflowPunct w:val="0"/>
        <w:autoSpaceDE w:val="0"/>
        <w:autoSpaceDN w:val="0"/>
        <w:adjustRightInd w:val="0"/>
        <w:textAlignment w:val="baseline"/>
        <w:rPr>
          <w:ins w:id="38" w:author="Muhammad Kazmi" w:date="2022-09-30T09:37:00Z"/>
          <w:rFonts w:cs="v4.2.0"/>
          <w:lang w:eastAsia="en-GB"/>
        </w:rPr>
      </w:pPr>
      <w:ins w:id="39" w:author="Muhammad Kazmi" w:date="2022-09-30T09:37:00Z">
        <w:r w:rsidRPr="006857A3">
          <w:rPr>
            <w:lang w:eastAsia="sv-SE"/>
          </w:rPr>
          <w:t xml:space="preserve">The </w:t>
        </w:r>
      </w:ins>
      <w:ins w:id="40" w:author="Muhammad Kazmi" w:date="2022-09-30T09:38:00Z">
        <w:r w:rsidR="00646C75" w:rsidRPr="006857A3">
          <w:rPr>
            <w:lang w:eastAsia="sv-SE"/>
          </w:rPr>
          <w:t xml:space="preserve">1 Rx </w:t>
        </w:r>
        <w:proofErr w:type="spellStart"/>
        <w:r w:rsidR="00646C75" w:rsidRPr="006857A3">
          <w:rPr>
            <w:lang w:eastAsia="sv-SE"/>
          </w:rPr>
          <w:t>RedCap</w:t>
        </w:r>
        <w:proofErr w:type="spellEnd"/>
        <w:r w:rsidR="00646C75" w:rsidRPr="006857A3">
          <w:rPr>
            <w:lang w:eastAsia="sv-SE"/>
          </w:rPr>
          <w:t xml:space="preserve"> </w:t>
        </w:r>
      </w:ins>
      <w:ins w:id="41" w:author="Muhammad Kazmi" w:date="2022-09-30T09:37:00Z">
        <w:r w:rsidRPr="006857A3">
          <w:rPr>
            <w:lang w:eastAsia="sv-SE"/>
          </w:rPr>
          <w:t xml:space="preserve">UE </w:t>
        </w:r>
      </w:ins>
      <w:ins w:id="42" w:author="Muhammad Kazmi" w:date="2022-09-30T09:39:00Z">
        <w:r w:rsidR="00646C75" w:rsidRPr="006857A3">
          <w:rPr>
            <w:lang w:eastAsia="sv-SE"/>
          </w:rPr>
          <w:t>applies</w:t>
        </w:r>
      </w:ins>
      <w:ins w:id="43" w:author="Muhammad Kazmi" w:date="2022-09-30T09:37:00Z">
        <w:r w:rsidRPr="006857A3">
          <w:rPr>
            <w:lang w:eastAsia="sv-SE"/>
          </w:rPr>
          <w:t xml:space="preserve"> </w:t>
        </w:r>
      </w:ins>
      <w:proofErr w:type="spellStart"/>
      <w:ins w:id="44" w:author="Muhammad Kazmi" w:date="2022-09-30T09:38:00Z">
        <w:r w:rsidR="00646C75" w:rsidRPr="00A6259E">
          <w:rPr>
            <w:i/>
            <w:lang w:eastAsia="en-GB"/>
          </w:rPr>
          <w:t>absThreshSS-BlocksConsolidation</w:t>
        </w:r>
      </w:ins>
      <w:proofErr w:type="spellEnd"/>
      <w:ins w:id="45" w:author="Muhammad Kazmi" w:date="2022-09-30T09:37:00Z">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ins>
      <w:proofErr w:type="spellStart"/>
      <w:ins w:id="46" w:author="Muhammad Kazmi" w:date="2022-09-30T09:39:00Z">
        <w:r w:rsidR="00646C75" w:rsidRPr="00A6259E">
          <w:rPr>
            <w:i/>
            <w:lang w:eastAsia="en-GB"/>
          </w:rPr>
          <w:t>absThreshSS-BlocksConsolidation</w:t>
        </w:r>
      </w:ins>
      <w:proofErr w:type="spellEnd"/>
      <w:ins w:id="47" w:author="Muhammad Kazmi" w:date="2022-09-30T09:55:00Z">
        <w:r w:rsidR="00F76F6A">
          <w:rPr>
            <w:lang w:eastAsia="sv-SE"/>
          </w:rPr>
          <w:t xml:space="preserve"> [2] </w:t>
        </w:r>
      </w:ins>
      <w:ins w:id="48" w:author="Muhammad Kazmi" w:date="2022-09-30T09:39:00Z">
        <w:r w:rsidR="00646C75" w:rsidRPr="006857A3">
          <w:rPr>
            <w:lang w:eastAsia="sv-SE"/>
          </w:rPr>
          <w:t xml:space="preserve">+ 1 </w:t>
        </w:r>
        <w:proofErr w:type="spellStart"/>
        <w:r w:rsidR="00646C75" w:rsidRPr="006857A3">
          <w:rPr>
            <w:lang w:eastAsia="sv-SE"/>
          </w:rPr>
          <w:t>dB</w:t>
        </w:r>
      </w:ins>
      <w:ins w:id="49" w:author="Muhammad Kazmi" w:date="2022-09-30T09:37:00Z">
        <w:r w:rsidRPr="006857A3">
          <w:rPr>
            <w:lang w:eastAsia="sv-SE"/>
          </w:rPr>
          <w:t>.</w:t>
        </w:r>
        <w:proofErr w:type="spellEnd"/>
      </w:ins>
    </w:p>
    <w:p w14:paraId="5017A23D" w14:textId="44607C35" w:rsidR="00A6259E" w:rsidRPr="00A6259E" w:rsidRDefault="00A6259E" w:rsidP="00A6259E">
      <w:pPr>
        <w:overflowPunct w:val="0"/>
        <w:autoSpaceDE w:val="0"/>
        <w:autoSpaceDN w:val="0"/>
        <w:adjustRightInd w:val="0"/>
        <w:textAlignment w:val="baseline"/>
        <w:rPr>
          <w:rFonts w:cs="v4.2.0"/>
          <w:lang w:eastAsia="en-GB"/>
        </w:rPr>
      </w:pPr>
      <w:r w:rsidRPr="00A6259E">
        <w:rPr>
          <w:rFonts w:cs="v4.2.0"/>
          <w:lang w:eastAsia="en-GB"/>
        </w:rPr>
        <w:t>When evaluating cells for reselection, the SSB side conditions apply to both serving and non-serving intra-frequency cells.</w:t>
      </w:r>
    </w:p>
    <w:p w14:paraId="35B7CEA2" w14:textId="77777777" w:rsidR="00A6259E" w:rsidRPr="00A6259E" w:rsidRDefault="00A6259E" w:rsidP="00A6259E">
      <w:pPr>
        <w:overflowPunct w:val="0"/>
        <w:autoSpaceDE w:val="0"/>
        <w:autoSpaceDN w:val="0"/>
        <w:adjustRightInd w:val="0"/>
        <w:textAlignment w:val="baseline"/>
        <w:rPr>
          <w:rFonts w:cs="v4.2.0"/>
          <w:lang w:eastAsia="zh-CN"/>
        </w:rPr>
      </w:pPr>
      <w:r w:rsidRPr="00A6259E">
        <w:rPr>
          <w:rFonts w:cs="v4.2.0"/>
          <w:lang w:eastAsia="zh-CN"/>
        </w:rPr>
        <w:t xml:space="preserve">If </w:t>
      </w:r>
      <w:proofErr w:type="spellStart"/>
      <w:r w:rsidRPr="00A6259E">
        <w:rPr>
          <w:rFonts w:cs="v4.2.0"/>
          <w:lang w:eastAsia="zh-CN"/>
        </w:rPr>
        <w:t>T</w:t>
      </w:r>
      <w:r w:rsidRPr="00A6259E">
        <w:rPr>
          <w:rFonts w:cs="v4.2.0"/>
          <w:vertAlign w:val="subscript"/>
          <w:lang w:eastAsia="zh-CN"/>
        </w:rPr>
        <w:t>reselection</w:t>
      </w:r>
      <w:proofErr w:type="spellEnd"/>
      <w:r w:rsidRPr="00A6259E">
        <w:rPr>
          <w:rFonts w:cs="v4.2.0"/>
          <w:lang w:eastAsia="zh-CN"/>
        </w:rPr>
        <w:t xml:space="preserve"> timer has a non-zero value and the intra-frequency</w:t>
      </w:r>
      <w:r w:rsidRPr="00A6259E">
        <w:rPr>
          <w:rFonts w:cs="v3.7.0"/>
          <w:lang w:eastAsia="en-GB"/>
        </w:rPr>
        <w:t xml:space="preserve"> cell is satisfied with the reselection criteria which are defined in TS 38.304 [1], </w:t>
      </w:r>
      <w:r w:rsidRPr="00A6259E">
        <w:rPr>
          <w:rFonts w:cs="v4.2.0"/>
          <w:lang w:eastAsia="zh-CN"/>
        </w:rPr>
        <w:t xml:space="preserve">the UE shall evaluate this intra-frequency cell for the </w:t>
      </w:r>
      <w:proofErr w:type="spellStart"/>
      <w:r w:rsidRPr="00A6259E">
        <w:rPr>
          <w:rFonts w:cs="v4.2.0"/>
          <w:lang w:eastAsia="zh-CN"/>
        </w:rPr>
        <w:t>T</w:t>
      </w:r>
      <w:r w:rsidRPr="00A6259E">
        <w:rPr>
          <w:rFonts w:cs="v4.2.0"/>
          <w:vertAlign w:val="subscript"/>
          <w:lang w:eastAsia="zh-CN"/>
        </w:rPr>
        <w:t>reselection</w:t>
      </w:r>
      <w:proofErr w:type="spellEnd"/>
      <w:r w:rsidRPr="00A6259E">
        <w:rPr>
          <w:rFonts w:cs="v4.2.0"/>
          <w:lang w:eastAsia="zh-CN"/>
        </w:rPr>
        <w:t xml:space="preserve"> time. If this cell remains satisfied with the reselection criteria within this duration, then the UE shall reselect that cell.</w:t>
      </w:r>
    </w:p>
    <w:p w14:paraId="677EF9D6" w14:textId="77777777" w:rsidR="00A6259E" w:rsidRPr="00A6259E" w:rsidRDefault="00A6259E" w:rsidP="00A6259E">
      <w:pPr>
        <w:overflowPunct w:val="0"/>
        <w:autoSpaceDE w:val="0"/>
        <w:autoSpaceDN w:val="0"/>
        <w:adjustRightInd w:val="0"/>
        <w:textAlignment w:val="baseline"/>
        <w:rPr>
          <w:rFonts w:cs="v4.2.0"/>
          <w:lang w:eastAsia="zh-CN"/>
        </w:rPr>
      </w:pPr>
      <w:r w:rsidRPr="00A6259E">
        <w:rPr>
          <w:rFonts w:cs="v4.2.0"/>
          <w:lang w:eastAsia="zh-CN"/>
        </w:rPr>
        <w:t xml:space="preserve">For 1 Rx </w:t>
      </w:r>
      <w:proofErr w:type="spellStart"/>
      <w:r w:rsidRPr="00A6259E">
        <w:rPr>
          <w:rFonts w:cs="v4.2.0"/>
          <w:lang w:eastAsia="zh-CN"/>
        </w:rPr>
        <w:t>RedCap</w:t>
      </w:r>
      <w:proofErr w:type="spellEnd"/>
      <w:r w:rsidRPr="00A6259E">
        <w:rPr>
          <w:rFonts w:cs="v4.2.0"/>
          <w:lang w:eastAsia="zh-CN"/>
        </w:rPr>
        <w:t xml:space="preserve"> not configured with </w:t>
      </w:r>
      <w:proofErr w:type="spellStart"/>
      <w:r w:rsidRPr="00A6259E">
        <w:rPr>
          <w:rFonts w:cs="v4.2.0"/>
          <w:lang w:eastAsia="zh-CN"/>
        </w:rPr>
        <w:t>eDRX_IDLE</w:t>
      </w:r>
      <w:proofErr w:type="spellEnd"/>
      <w:r w:rsidRPr="00A6259E">
        <w:rPr>
          <w:rFonts w:cs="v4.2.0"/>
          <w:lang w:eastAsia="zh-CN"/>
        </w:rPr>
        <w:t xml:space="preserve"> cycle, </w:t>
      </w:r>
      <w:proofErr w:type="spellStart"/>
      <w:proofErr w:type="gramStart"/>
      <w:r w:rsidRPr="00A6259E">
        <w:rPr>
          <w:lang w:eastAsia="en-GB"/>
        </w:rPr>
        <w:t>T</w:t>
      </w:r>
      <w:r w:rsidRPr="00A6259E">
        <w:rPr>
          <w:vertAlign w:val="subscript"/>
          <w:lang w:eastAsia="en-GB"/>
        </w:rPr>
        <w:t>detect,NR</w:t>
      </w:r>
      <w:proofErr w:type="gramEnd"/>
      <w:r w:rsidRPr="00A6259E">
        <w:rPr>
          <w:vertAlign w:val="subscript"/>
          <w:lang w:eastAsia="en-GB"/>
        </w:rPr>
        <w:t>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evaluate,NR_</w:t>
      </w:r>
      <w:r w:rsidRPr="00A6259E">
        <w:rPr>
          <w:rFonts w:cs="v4.2.0"/>
          <w:vertAlign w:val="subscript"/>
          <w:lang w:eastAsia="en-GB"/>
        </w:rPr>
        <w:t>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w:t>
      </w:r>
      <w:r w:rsidRPr="00A6259E">
        <w:rPr>
          <w:rFonts w:cs="v4.2.0"/>
          <w:lang w:eastAsia="zh-CN"/>
        </w:rPr>
        <w:t xml:space="preserve">are specified in Table 4.2B.2.3-1. For 2 Rx </w:t>
      </w:r>
      <w:proofErr w:type="spellStart"/>
      <w:r w:rsidRPr="00A6259E">
        <w:rPr>
          <w:rFonts w:cs="v4.2.0"/>
          <w:lang w:eastAsia="zh-CN"/>
        </w:rPr>
        <w:t>RedCap</w:t>
      </w:r>
      <w:proofErr w:type="spellEnd"/>
      <w:r w:rsidRPr="00A6259E">
        <w:rPr>
          <w:rFonts w:cs="v4.2.0"/>
          <w:lang w:eastAsia="zh-CN"/>
        </w:rPr>
        <w:t xml:space="preserve"> not configured with </w:t>
      </w:r>
      <w:proofErr w:type="spellStart"/>
      <w:r w:rsidRPr="00A6259E">
        <w:rPr>
          <w:rFonts w:cs="v4.2.0"/>
          <w:lang w:eastAsia="zh-CN"/>
        </w:rPr>
        <w:t>eDRX_IDLE</w:t>
      </w:r>
      <w:proofErr w:type="spellEnd"/>
      <w:r w:rsidRPr="00A6259E">
        <w:rPr>
          <w:rFonts w:cs="v4.2.0"/>
          <w:lang w:eastAsia="zh-CN"/>
        </w:rPr>
        <w:t xml:space="preserve"> cycle, </w:t>
      </w:r>
      <w:proofErr w:type="spellStart"/>
      <w:proofErr w:type="gramStart"/>
      <w:r w:rsidRPr="00A6259E">
        <w:rPr>
          <w:lang w:eastAsia="en-GB"/>
        </w:rPr>
        <w:t>T</w:t>
      </w:r>
      <w:r w:rsidRPr="00A6259E">
        <w:rPr>
          <w:vertAlign w:val="subscript"/>
          <w:lang w:eastAsia="en-GB"/>
        </w:rPr>
        <w:t>detect,NR</w:t>
      </w:r>
      <w:proofErr w:type="gramEnd"/>
      <w:r w:rsidRPr="00A6259E">
        <w:rPr>
          <w:vertAlign w:val="subscript"/>
          <w:lang w:eastAsia="en-GB"/>
        </w:rPr>
        <w:t>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evaluate,NR_</w:t>
      </w:r>
      <w:r w:rsidRPr="00A6259E">
        <w:rPr>
          <w:rFonts w:cs="v4.2.0"/>
          <w:vertAlign w:val="subscript"/>
          <w:lang w:eastAsia="en-GB"/>
        </w:rPr>
        <w:t>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w:t>
      </w:r>
      <w:r w:rsidRPr="00A6259E">
        <w:rPr>
          <w:rFonts w:cs="v4.2.0"/>
          <w:lang w:eastAsia="zh-CN"/>
        </w:rPr>
        <w:t xml:space="preserve">are same as </w:t>
      </w:r>
      <w:proofErr w:type="spellStart"/>
      <w:r w:rsidRPr="00A6259E">
        <w:rPr>
          <w:lang w:eastAsia="en-GB"/>
        </w:rPr>
        <w:t>T</w:t>
      </w:r>
      <w:r w:rsidRPr="00A6259E">
        <w:rPr>
          <w:vertAlign w:val="subscript"/>
          <w:lang w:eastAsia="en-GB"/>
        </w:rPr>
        <w:t>detect,NR_Intra</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measure,NR_Intra</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evaluate,NR_</w:t>
      </w:r>
      <w:r w:rsidRPr="00A6259E">
        <w:rPr>
          <w:rFonts w:cs="v4.2.0"/>
          <w:vertAlign w:val="subscript"/>
          <w:lang w:eastAsia="en-GB"/>
        </w:rPr>
        <w:t>Intra</w:t>
      </w:r>
      <w:proofErr w:type="spellEnd"/>
      <w:r w:rsidRPr="00A6259E">
        <w:rPr>
          <w:lang w:eastAsia="en-GB"/>
        </w:rPr>
        <w:t xml:space="preserve"> </w:t>
      </w:r>
      <w:r w:rsidRPr="00A6259E">
        <w:rPr>
          <w:rFonts w:cs="v4.2.0"/>
          <w:lang w:eastAsia="zh-CN"/>
        </w:rPr>
        <w:t xml:space="preserve">specified in Table 4.2.2.3-1. </w:t>
      </w:r>
    </w:p>
    <w:p w14:paraId="0D43708B" w14:textId="77777777" w:rsidR="00A6259E" w:rsidRPr="00A6259E" w:rsidRDefault="00A6259E" w:rsidP="00A6259E">
      <w:pPr>
        <w:overflowPunct w:val="0"/>
        <w:autoSpaceDE w:val="0"/>
        <w:autoSpaceDN w:val="0"/>
        <w:adjustRightInd w:val="0"/>
        <w:textAlignment w:val="baseline"/>
        <w:rPr>
          <w:lang w:eastAsia="en-GB"/>
        </w:rPr>
      </w:pPr>
      <w:r w:rsidRPr="00A6259E">
        <w:rPr>
          <w:rFonts w:cs="v4.2.0"/>
          <w:lang w:eastAsia="zh-CN"/>
        </w:rPr>
        <w:t xml:space="preserve">For 1 Rx </w:t>
      </w:r>
      <w:proofErr w:type="spellStart"/>
      <w:r w:rsidRPr="00A6259E">
        <w:rPr>
          <w:rFonts w:cs="v4.2.0"/>
          <w:lang w:eastAsia="zh-CN"/>
        </w:rPr>
        <w:t>RedCap</w:t>
      </w:r>
      <w:proofErr w:type="spellEnd"/>
      <w:r w:rsidRPr="00A6259E">
        <w:rPr>
          <w:rFonts w:cs="v4.2.0"/>
          <w:lang w:eastAsia="zh-CN"/>
        </w:rPr>
        <w:t xml:space="preserve"> and 2 Rx </w:t>
      </w:r>
      <w:proofErr w:type="spellStart"/>
      <w:r w:rsidRPr="00A6259E">
        <w:rPr>
          <w:rFonts w:cs="v4.2.0"/>
          <w:lang w:eastAsia="zh-CN"/>
        </w:rPr>
        <w:t>RedCap</w:t>
      </w:r>
      <w:proofErr w:type="spellEnd"/>
      <w:r w:rsidRPr="00A6259E">
        <w:rPr>
          <w:rFonts w:cs="v4.2.0"/>
          <w:lang w:eastAsia="zh-CN"/>
        </w:rPr>
        <w:t xml:space="preserve"> configured with </w:t>
      </w:r>
      <w:proofErr w:type="spellStart"/>
      <w:r w:rsidRPr="00A6259E">
        <w:rPr>
          <w:rFonts w:cs="v4.2.0"/>
          <w:lang w:eastAsia="zh-CN"/>
        </w:rPr>
        <w:t>eDRX_IDLE</w:t>
      </w:r>
      <w:proofErr w:type="spellEnd"/>
      <w:r w:rsidRPr="00A6259E">
        <w:rPr>
          <w:rFonts w:cs="v4.2.0"/>
          <w:lang w:eastAsia="zh-CN"/>
        </w:rPr>
        <w:t xml:space="preserve"> cycle, </w:t>
      </w:r>
      <w:proofErr w:type="spellStart"/>
      <w:r w:rsidRPr="00A6259E">
        <w:rPr>
          <w:lang w:eastAsia="en-GB"/>
        </w:rPr>
        <w:t>T</w:t>
      </w:r>
      <w:r w:rsidRPr="00A6259E">
        <w:rPr>
          <w:vertAlign w:val="subscript"/>
          <w:lang w:eastAsia="en-GB"/>
        </w:rPr>
        <w:t>detect,NR_Intra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evaluate,NR_</w:t>
      </w:r>
      <w:r w:rsidRPr="00A6259E">
        <w:rPr>
          <w:rFonts w:cs="v4.2.0"/>
          <w:vertAlign w:val="subscript"/>
          <w:lang w:eastAsia="en-GB"/>
        </w:rPr>
        <w:t>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rFonts w:cs="v4.2.0"/>
          <w:lang w:eastAsia="zh-CN"/>
        </w:rPr>
        <w:t xml:space="preserve"> are specified in Table 4.2B.2.3-2 and Table 4.2B.2.3-3 for FR1 and FR2 respectively, where the requirements apply provided that the serving cell is </w:t>
      </w:r>
      <w:r w:rsidRPr="00A6259E">
        <w:rPr>
          <w:rFonts w:cs="v4.2.0"/>
          <w:lang w:eastAsia="en-GB"/>
        </w:rPr>
        <w:t xml:space="preserve">configured with </w:t>
      </w:r>
      <w:proofErr w:type="spellStart"/>
      <w:r w:rsidRPr="00A6259E">
        <w:rPr>
          <w:rFonts w:cs="v4.2.0"/>
          <w:lang w:eastAsia="en-GB"/>
        </w:rPr>
        <w:t>eDRX_IDLE</w:t>
      </w:r>
      <w:proofErr w:type="spellEnd"/>
      <w:r w:rsidRPr="00A6259E">
        <w:rPr>
          <w:rFonts w:cs="v4.2.0"/>
          <w:lang w:eastAsia="en-GB"/>
        </w:rPr>
        <w:t xml:space="preserve"> and is </w:t>
      </w:r>
      <w:r w:rsidRPr="00A6259E">
        <w:rPr>
          <w:rFonts w:cs="v4.2.0"/>
          <w:lang w:eastAsia="zh-CN"/>
        </w:rPr>
        <w:t xml:space="preserve">the same in all PTWs during any of </w:t>
      </w:r>
      <w:proofErr w:type="spellStart"/>
      <w:r w:rsidRPr="00A6259E">
        <w:rPr>
          <w:lang w:eastAsia="en-GB"/>
        </w:rPr>
        <w:t>T</w:t>
      </w:r>
      <w:r w:rsidRPr="00A6259E">
        <w:rPr>
          <w:vertAlign w:val="subscript"/>
          <w:lang w:eastAsia="en-GB"/>
        </w:rPr>
        <w:t>detect,NR_Intra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measure,NR_Intra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evaluate,NR_</w:t>
      </w:r>
      <w:r w:rsidRPr="00A6259E">
        <w:rPr>
          <w:rFonts w:cs="v4.2.0"/>
          <w:vertAlign w:val="subscript"/>
          <w:lang w:eastAsia="en-GB"/>
        </w:rPr>
        <w:t>Intra</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lang w:eastAsia="en-GB"/>
        </w:rPr>
        <w:t xml:space="preserve"> when multiple PTWs are used. </w:t>
      </w:r>
    </w:p>
    <w:p w14:paraId="6F414A40" w14:textId="77777777" w:rsidR="00A6259E" w:rsidRPr="00A6259E" w:rsidRDefault="00A6259E" w:rsidP="00A6259E">
      <w:pPr>
        <w:overflowPunct w:val="0"/>
        <w:autoSpaceDE w:val="0"/>
        <w:autoSpaceDN w:val="0"/>
        <w:adjustRightInd w:val="0"/>
        <w:textAlignment w:val="baseline"/>
        <w:rPr>
          <w:rFonts w:cs="v4.2.0"/>
          <w:lang w:eastAsia="zh-CN"/>
        </w:rPr>
      </w:pPr>
    </w:p>
    <w:p w14:paraId="36CA7D93" w14:textId="77777777" w:rsidR="00A6259E" w:rsidRPr="00A6259E" w:rsidRDefault="00A6259E" w:rsidP="00A6259E">
      <w:pPr>
        <w:keepNext/>
        <w:keepLines/>
        <w:overflowPunct w:val="0"/>
        <w:autoSpaceDE w:val="0"/>
        <w:autoSpaceDN w:val="0"/>
        <w:adjustRightInd w:val="0"/>
        <w:spacing w:before="60"/>
        <w:jc w:val="center"/>
        <w:textAlignment w:val="baseline"/>
        <w:rPr>
          <w:rFonts w:ascii="Arial" w:hAnsi="Arial"/>
          <w:b/>
          <w:lang w:val="en-US" w:eastAsia="en-GB"/>
        </w:rPr>
      </w:pPr>
      <w:r w:rsidRPr="00A6259E">
        <w:rPr>
          <w:rFonts w:ascii="Arial" w:hAnsi="Arial"/>
          <w:b/>
          <w:lang w:val="en-US" w:eastAsia="en-GB"/>
        </w:rPr>
        <w:lastRenderedPageBreak/>
        <w:t xml:space="preserve">Table 4.2B.2.3-1: </w:t>
      </w:r>
      <w:proofErr w:type="spellStart"/>
      <w:r w:rsidRPr="00A6259E">
        <w:rPr>
          <w:rFonts w:ascii="Arial" w:hAnsi="Arial"/>
          <w:b/>
          <w:lang w:val="en-US" w:eastAsia="en-GB"/>
        </w:rPr>
        <w:t>T</w:t>
      </w:r>
      <w:r w:rsidRPr="00A6259E">
        <w:rPr>
          <w:rFonts w:ascii="Arial" w:hAnsi="Arial"/>
          <w:b/>
          <w:vertAlign w:val="subscript"/>
          <w:lang w:val="en-US" w:eastAsia="en-GB"/>
        </w:rPr>
        <w:t>detect,NR_Intra_RedCap</w:t>
      </w:r>
      <w:proofErr w:type="spellEnd"/>
      <w:r w:rsidRPr="00A6259E">
        <w:rPr>
          <w:rFonts w:ascii="Arial" w:hAnsi="Arial"/>
          <w:b/>
          <w:vertAlign w:val="subscript"/>
          <w:lang w:val="en-US" w:eastAsia="en-GB"/>
        </w:rPr>
        <w:t>,</w:t>
      </w:r>
      <w:r w:rsidRPr="00A6259E">
        <w:rPr>
          <w:rFonts w:ascii="Arial" w:hAnsi="Arial"/>
          <w:b/>
          <w:lang w:val="en-US" w:eastAsia="en-GB"/>
        </w:rPr>
        <w:t xml:space="preserve"> </w:t>
      </w:r>
      <w:proofErr w:type="spellStart"/>
      <w:r w:rsidRPr="00A6259E">
        <w:rPr>
          <w:rFonts w:ascii="Arial" w:hAnsi="Arial"/>
          <w:b/>
          <w:lang w:val="en-US" w:eastAsia="en-GB"/>
        </w:rPr>
        <w:t>T</w:t>
      </w:r>
      <w:r w:rsidRPr="00A6259E">
        <w:rPr>
          <w:rFonts w:ascii="Arial" w:hAnsi="Arial"/>
          <w:b/>
          <w:vertAlign w:val="subscript"/>
          <w:lang w:val="en-US" w:eastAsia="en-GB"/>
        </w:rPr>
        <w:t>measure,NR_Intra_RedCap</w:t>
      </w:r>
      <w:proofErr w:type="spellEnd"/>
      <w:r w:rsidRPr="00A6259E">
        <w:rPr>
          <w:rFonts w:ascii="Arial" w:hAnsi="Arial"/>
          <w:b/>
          <w:lang w:val="en-US" w:eastAsia="en-GB"/>
        </w:rPr>
        <w:t xml:space="preserve"> and </w:t>
      </w:r>
      <w:proofErr w:type="spellStart"/>
      <w:r w:rsidRPr="00A6259E">
        <w:rPr>
          <w:rFonts w:ascii="Arial" w:hAnsi="Arial"/>
          <w:b/>
          <w:lang w:val="en-US" w:eastAsia="en-GB"/>
        </w:rPr>
        <w:t>T</w:t>
      </w:r>
      <w:r w:rsidRPr="00A6259E">
        <w:rPr>
          <w:rFonts w:ascii="Arial" w:hAnsi="Arial"/>
          <w:b/>
          <w:vertAlign w:val="subscript"/>
          <w:lang w:val="en-US" w:eastAsia="en-GB"/>
        </w:rPr>
        <w:t>evaluate,NR_Intra_RedCap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6259E" w:rsidRPr="00A6259E" w14:paraId="388E9700" w14:textId="77777777" w:rsidTr="00A14EB4">
        <w:trPr>
          <w:cantSplit/>
          <w:trHeight w:val="308"/>
          <w:jc w:val="center"/>
        </w:trPr>
        <w:tc>
          <w:tcPr>
            <w:tcW w:w="604" w:type="pct"/>
            <w:tcBorders>
              <w:top w:val="single" w:sz="4" w:space="0" w:color="auto"/>
              <w:left w:val="single" w:sz="4" w:space="0" w:color="auto"/>
              <w:bottom w:val="nil"/>
              <w:right w:val="single" w:sz="4" w:space="0" w:color="auto"/>
            </w:tcBorders>
            <w:hideMark/>
          </w:tcPr>
          <w:p w14:paraId="114041DA"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92B0CAD"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339249CD"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A6259E">
              <w:rPr>
                <w:rFonts w:ascii="Arial" w:hAnsi="Arial"/>
                <w:b/>
                <w:sz w:val="18"/>
                <w:lang w:eastAsia="en-GB"/>
              </w:rPr>
              <w:t>T</w:t>
            </w:r>
            <w:r w:rsidRPr="00A6259E">
              <w:rPr>
                <w:rFonts w:ascii="Arial" w:hAnsi="Arial"/>
                <w:b/>
                <w:sz w:val="18"/>
                <w:vertAlign w:val="subscript"/>
                <w:lang w:eastAsia="en-GB"/>
              </w:rPr>
              <w:t>detect,NR</w:t>
            </w:r>
            <w:proofErr w:type="gramEnd"/>
            <w:r w:rsidRPr="00A6259E">
              <w:rPr>
                <w:rFonts w:ascii="Arial" w:hAnsi="Arial"/>
                <w:b/>
                <w:sz w:val="18"/>
                <w:vertAlign w:val="subscript"/>
                <w:lang w:eastAsia="en-GB"/>
              </w:rPr>
              <w:t>_Intra</w:t>
            </w:r>
            <w:proofErr w:type="spellEnd"/>
            <w:r w:rsidRPr="00A6259E">
              <w:rPr>
                <w:rFonts w:ascii="Arial" w:hAnsi="Arial"/>
                <w:b/>
                <w:sz w:val="18"/>
                <w:vertAlign w:val="subscript"/>
                <w:lang w:val="en-US" w:eastAsia="en-GB"/>
              </w:rPr>
              <w:t>_</w:t>
            </w:r>
            <w:proofErr w:type="spellStart"/>
            <w:r w:rsidRPr="00A6259E">
              <w:rPr>
                <w:rFonts w:ascii="Arial" w:hAnsi="Arial"/>
                <w:b/>
                <w:sz w:val="18"/>
                <w:vertAlign w:val="subscript"/>
                <w:lang w:val="en-US" w:eastAsia="en-GB"/>
              </w:rPr>
              <w:t>RedCap</w:t>
            </w:r>
            <w:proofErr w:type="spellEnd"/>
            <w:r w:rsidRPr="00A6259E">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0E26081B"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A6259E">
              <w:rPr>
                <w:rFonts w:ascii="Arial" w:hAnsi="Arial"/>
                <w:b/>
                <w:sz w:val="18"/>
                <w:lang w:eastAsia="en-GB"/>
              </w:rPr>
              <w:t>T</w:t>
            </w:r>
            <w:r w:rsidRPr="00A6259E">
              <w:rPr>
                <w:rFonts w:ascii="Arial" w:hAnsi="Arial"/>
                <w:b/>
                <w:sz w:val="18"/>
                <w:vertAlign w:val="subscript"/>
                <w:lang w:eastAsia="en-GB"/>
              </w:rPr>
              <w:t>measure,NR</w:t>
            </w:r>
            <w:proofErr w:type="gramEnd"/>
            <w:r w:rsidRPr="00A6259E">
              <w:rPr>
                <w:rFonts w:ascii="Arial" w:hAnsi="Arial"/>
                <w:b/>
                <w:sz w:val="18"/>
                <w:vertAlign w:val="subscript"/>
                <w:lang w:eastAsia="en-GB"/>
              </w:rPr>
              <w:t>_Intra</w:t>
            </w:r>
            <w:proofErr w:type="spellEnd"/>
            <w:r w:rsidRPr="00A6259E">
              <w:rPr>
                <w:rFonts w:ascii="Arial" w:hAnsi="Arial"/>
                <w:b/>
                <w:sz w:val="18"/>
                <w:vertAlign w:val="subscript"/>
                <w:lang w:val="en-US" w:eastAsia="en-GB"/>
              </w:rPr>
              <w:t>_</w:t>
            </w:r>
            <w:proofErr w:type="spellStart"/>
            <w:r w:rsidRPr="00A6259E">
              <w:rPr>
                <w:rFonts w:ascii="Arial" w:hAnsi="Arial"/>
                <w:b/>
                <w:sz w:val="18"/>
                <w:vertAlign w:val="subscript"/>
                <w:lang w:val="en-US" w:eastAsia="en-GB"/>
              </w:rPr>
              <w:t>RedCap</w:t>
            </w:r>
            <w:proofErr w:type="spellEnd"/>
            <w:r w:rsidRPr="00A6259E">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411A3F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vertAlign w:val="subscript"/>
                <w:lang w:eastAsia="en-GB"/>
              </w:rPr>
            </w:pPr>
            <w:proofErr w:type="spellStart"/>
            <w:proofErr w:type="gramStart"/>
            <w:r w:rsidRPr="00A6259E">
              <w:rPr>
                <w:rFonts w:ascii="Arial" w:hAnsi="Arial"/>
                <w:b/>
                <w:sz w:val="18"/>
                <w:lang w:eastAsia="en-GB"/>
              </w:rPr>
              <w:t>T</w:t>
            </w:r>
            <w:r w:rsidRPr="00A6259E">
              <w:rPr>
                <w:rFonts w:ascii="Arial" w:hAnsi="Arial"/>
                <w:b/>
                <w:sz w:val="18"/>
                <w:vertAlign w:val="subscript"/>
                <w:lang w:eastAsia="en-GB"/>
              </w:rPr>
              <w:t>evaluate,NR</w:t>
            </w:r>
            <w:proofErr w:type="gramEnd"/>
            <w:r w:rsidRPr="00A6259E">
              <w:rPr>
                <w:rFonts w:ascii="Arial" w:hAnsi="Arial"/>
                <w:b/>
                <w:sz w:val="18"/>
                <w:vertAlign w:val="subscript"/>
                <w:lang w:eastAsia="en-GB"/>
              </w:rPr>
              <w:t>_</w:t>
            </w:r>
            <w:r w:rsidRPr="00A6259E">
              <w:rPr>
                <w:rFonts w:ascii="Arial" w:hAnsi="Arial" w:cs="v4.2.0"/>
                <w:b/>
                <w:sz w:val="18"/>
                <w:vertAlign w:val="subscript"/>
                <w:lang w:eastAsia="en-GB"/>
              </w:rPr>
              <w:t>Intra</w:t>
            </w:r>
            <w:proofErr w:type="spellEnd"/>
            <w:r w:rsidRPr="00A6259E">
              <w:rPr>
                <w:rFonts w:ascii="Arial" w:hAnsi="Arial"/>
                <w:b/>
                <w:sz w:val="18"/>
                <w:vertAlign w:val="subscript"/>
                <w:lang w:val="en-US" w:eastAsia="en-GB"/>
              </w:rPr>
              <w:t>_</w:t>
            </w:r>
            <w:proofErr w:type="spellStart"/>
            <w:r w:rsidRPr="00A6259E">
              <w:rPr>
                <w:rFonts w:ascii="Arial" w:hAnsi="Arial"/>
                <w:b/>
                <w:sz w:val="18"/>
                <w:vertAlign w:val="subscript"/>
                <w:lang w:val="en-US" w:eastAsia="en-GB"/>
              </w:rPr>
              <w:t>RedCap</w:t>
            </w:r>
            <w:proofErr w:type="spellEnd"/>
          </w:p>
          <w:p w14:paraId="13CCF2E2"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[s] (number of DRX cycles)</w:t>
            </w:r>
          </w:p>
        </w:tc>
      </w:tr>
      <w:tr w:rsidR="00A6259E" w:rsidRPr="00A6259E" w14:paraId="442C367A" w14:textId="77777777" w:rsidTr="00A14EB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143BF1A"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2F073C10"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FR1</w:t>
            </w:r>
          </w:p>
        </w:tc>
        <w:tc>
          <w:tcPr>
            <w:tcW w:w="531" w:type="pct"/>
            <w:tcBorders>
              <w:top w:val="single" w:sz="4" w:space="0" w:color="auto"/>
              <w:left w:val="single" w:sz="4" w:space="0" w:color="auto"/>
              <w:bottom w:val="single" w:sz="4" w:space="0" w:color="auto"/>
              <w:right w:val="single" w:sz="4" w:space="0" w:color="auto"/>
            </w:tcBorders>
            <w:hideMark/>
          </w:tcPr>
          <w:p w14:paraId="4397EFB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A6259E">
              <w:rPr>
                <w:rFonts w:ascii="Arial" w:hAnsi="Arial"/>
                <w:b/>
                <w:sz w:val="18"/>
                <w:lang w:eastAsia="en-GB"/>
              </w:rPr>
              <w:t>FR2</w:t>
            </w:r>
            <w:r w:rsidRPr="00A6259E">
              <w:rPr>
                <w:rFonts w:ascii="Arial" w:hAnsi="Arial"/>
                <w:b/>
                <w:sz w:val="18"/>
                <w:vertAlign w:val="superscript"/>
                <w:lang w:eastAsia="en-GB"/>
              </w:rPr>
              <w:t>Note1</w:t>
            </w:r>
          </w:p>
        </w:tc>
        <w:tc>
          <w:tcPr>
            <w:tcW w:w="0" w:type="auto"/>
            <w:tcBorders>
              <w:top w:val="nil"/>
              <w:left w:val="single" w:sz="4" w:space="0" w:color="auto"/>
              <w:bottom w:val="single" w:sz="4" w:space="0" w:color="auto"/>
              <w:right w:val="single" w:sz="4" w:space="0" w:color="auto"/>
            </w:tcBorders>
            <w:vAlign w:val="center"/>
            <w:hideMark/>
          </w:tcPr>
          <w:p w14:paraId="36D3A79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0D0B4C6"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1B4123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r>
      <w:tr w:rsidR="00A6259E" w:rsidRPr="00A6259E" w14:paraId="33914071"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2C660"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0.32</w:t>
            </w:r>
          </w:p>
        </w:tc>
        <w:tc>
          <w:tcPr>
            <w:tcW w:w="530" w:type="pct"/>
            <w:tcBorders>
              <w:top w:val="single" w:sz="4" w:space="0" w:color="auto"/>
              <w:left w:val="single" w:sz="4" w:space="0" w:color="auto"/>
              <w:bottom w:val="nil"/>
              <w:right w:val="single" w:sz="4" w:space="0" w:color="auto"/>
            </w:tcBorders>
            <w:vAlign w:val="center"/>
            <w:hideMark/>
          </w:tcPr>
          <w:p w14:paraId="09F14BD6"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w:t>
            </w:r>
          </w:p>
        </w:tc>
        <w:tc>
          <w:tcPr>
            <w:tcW w:w="531" w:type="pct"/>
            <w:tcBorders>
              <w:top w:val="single" w:sz="4" w:space="0" w:color="auto"/>
              <w:left w:val="single" w:sz="4" w:space="0" w:color="auto"/>
              <w:bottom w:val="single" w:sz="4" w:space="0" w:color="auto"/>
              <w:right w:val="single" w:sz="4" w:space="0" w:color="auto"/>
            </w:tcBorders>
            <w:hideMark/>
          </w:tcPr>
          <w:p w14:paraId="08F70712"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8</w:t>
            </w:r>
          </w:p>
        </w:tc>
        <w:tc>
          <w:tcPr>
            <w:tcW w:w="1111" w:type="pct"/>
            <w:tcBorders>
              <w:top w:val="single" w:sz="4" w:space="0" w:color="auto"/>
              <w:left w:val="single" w:sz="4" w:space="0" w:color="auto"/>
              <w:bottom w:val="single" w:sz="4" w:space="0" w:color="auto"/>
              <w:right w:val="single" w:sz="4" w:space="0" w:color="auto"/>
            </w:tcBorders>
            <w:hideMark/>
          </w:tcPr>
          <w:p w14:paraId="07D6E51B"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 xml:space="preserve">11.52 x N1 </w:t>
            </w:r>
            <w:r w:rsidRPr="00A6259E">
              <w:rPr>
                <w:rFonts w:ascii="Arial" w:hAnsi="Arial" w:cs="Arial"/>
                <w:sz w:val="18"/>
                <w:lang w:eastAsia="zh-CN"/>
              </w:rPr>
              <w:t xml:space="preserve">x M2 </w:t>
            </w:r>
            <w:r w:rsidRPr="00A6259E">
              <w:rPr>
                <w:rFonts w:ascii="Arial" w:hAnsi="Arial"/>
                <w:sz w:val="18"/>
                <w:lang w:eastAsia="en-GB"/>
              </w:rPr>
              <w:t>(36 x N1</w:t>
            </w:r>
            <w:r w:rsidRPr="00A6259E">
              <w:rPr>
                <w:rFonts w:ascii="Arial" w:hAnsi="Arial" w:cs="Arial"/>
                <w:sz w:val="18"/>
                <w:lang w:eastAsia="zh-CN"/>
              </w:rPr>
              <w:t xml:space="preserve"> x M2</w:t>
            </w:r>
            <w:r w:rsidRPr="00A6259E">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A1FECB0"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 xml:space="preserve">1.28 x N1 </w:t>
            </w:r>
            <w:r w:rsidRPr="00A6259E">
              <w:rPr>
                <w:rFonts w:ascii="Arial" w:hAnsi="Arial" w:cs="Arial"/>
                <w:sz w:val="18"/>
                <w:lang w:eastAsia="zh-CN"/>
              </w:rPr>
              <w:t>x M2</w:t>
            </w:r>
            <w:r w:rsidRPr="00A6259E">
              <w:rPr>
                <w:rFonts w:ascii="Arial" w:hAnsi="Arial" w:cs="Arial"/>
                <w:snapToGrid w:val="0"/>
                <w:sz w:val="18"/>
                <w:lang w:eastAsia="en-GB"/>
              </w:rPr>
              <w:t xml:space="preserve"> </w:t>
            </w:r>
            <w:r w:rsidRPr="00A6259E">
              <w:rPr>
                <w:rFonts w:ascii="Arial" w:hAnsi="Arial"/>
                <w:sz w:val="18"/>
                <w:lang w:eastAsia="en-GB"/>
              </w:rPr>
              <w:t>(4 x N1</w:t>
            </w:r>
            <w:r w:rsidRPr="00A6259E">
              <w:rPr>
                <w:rFonts w:ascii="Arial" w:hAnsi="Arial" w:cs="Arial"/>
                <w:sz w:val="18"/>
                <w:lang w:eastAsia="zh-CN"/>
              </w:rPr>
              <w:t xml:space="preserve"> x M2</w:t>
            </w:r>
            <w:r w:rsidRPr="00A6259E">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15C7F867"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 xml:space="preserve">5.12 x N1 </w:t>
            </w:r>
            <w:r w:rsidRPr="00A6259E">
              <w:rPr>
                <w:rFonts w:ascii="Arial" w:hAnsi="Arial" w:cs="Arial"/>
                <w:sz w:val="18"/>
                <w:lang w:eastAsia="zh-CN"/>
              </w:rPr>
              <w:t>x M2</w:t>
            </w:r>
            <w:r w:rsidRPr="00A6259E">
              <w:rPr>
                <w:rFonts w:ascii="Arial" w:hAnsi="Arial" w:cs="Arial"/>
                <w:snapToGrid w:val="0"/>
                <w:sz w:val="18"/>
                <w:lang w:eastAsia="en-GB"/>
              </w:rPr>
              <w:t xml:space="preserve"> </w:t>
            </w:r>
            <w:r w:rsidRPr="00A6259E">
              <w:rPr>
                <w:rFonts w:ascii="Arial" w:hAnsi="Arial"/>
                <w:sz w:val="18"/>
                <w:lang w:eastAsia="en-GB"/>
              </w:rPr>
              <w:t>(16 x N1</w:t>
            </w:r>
            <w:r w:rsidRPr="00A6259E">
              <w:rPr>
                <w:rFonts w:ascii="Arial" w:hAnsi="Arial" w:cs="Arial"/>
                <w:sz w:val="18"/>
                <w:lang w:eastAsia="zh-CN"/>
              </w:rPr>
              <w:t xml:space="preserve"> x M2</w:t>
            </w:r>
            <w:r w:rsidRPr="00A6259E">
              <w:rPr>
                <w:rFonts w:ascii="Arial" w:hAnsi="Arial"/>
                <w:sz w:val="18"/>
                <w:lang w:eastAsia="en-GB"/>
              </w:rPr>
              <w:t>)</w:t>
            </w:r>
          </w:p>
        </w:tc>
      </w:tr>
      <w:tr w:rsidR="00A6259E" w:rsidRPr="00A6259E" w14:paraId="380EA980"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61EB4B"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0.64</w:t>
            </w:r>
          </w:p>
        </w:tc>
        <w:tc>
          <w:tcPr>
            <w:tcW w:w="0" w:type="auto"/>
            <w:tcBorders>
              <w:top w:val="nil"/>
              <w:left w:val="single" w:sz="4" w:space="0" w:color="auto"/>
              <w:bottom w:val="nil"/>
              <w:right w:val="single" w:sz="4" w:space="0" w:color="auto"/>
            </w:tcBorders>
            <w:vAlign w:val="center"/>
            <w:hideMark/>
          </w:tcPr>
          <w:p w14:paraId="558C7795"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08D47915"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5</w:t>
            </w:r>
          </w:p>
        </w:tc>
        <w:tc>
          <w:tcPr>
            <w:tcW w:w="1111" w:type="pct"/>
            <w:tcBorders>
              <w:top w:val="single" w:sz="4" w:space="0" w:color="auto"/>
              <w:left w:val="single" w:sz="4" w:space="0" w:color="auto"/>
              <w:bottom w:val="single" w:sz="4" w:space="0" w:color="auto"/>
              <w:right w:val="single" w:sz="4" w:space="0" w:color="auto"/>
            </w:tcBorders>
            <w:hideMark/>
          </w:tcPr>
          <w:p w14:paraId="5A35C7F6"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C44FE15"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DD4640A"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5.12 x N1 (8 x N1)</w:t>
            </w:r>
          </w:p>
        </w:tc>
      </w:tr>
      <w:tr w:rsidR="00A6259E" w:rsidRPr="00A6259E" w14:paraId="0DEDF269"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89737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1.28</w:t>
            </w:r>
          </w:p>
        </w:tc>
        <w:tc>
          <w:tcPr>
            <w:tcW w:w="0" w:type="auto"/>
            <w:tcBorders>
              <w:top w:val="nil"/>
              <w:left w:val="single" w:sz="4" w:space="0" w:color="auto"/>
              <w:bottom w:val="nil"/>
              <w:right w:val="single" w:sz="4" w:space="0" w:color="auto"/>
            </w:tcBorders>
            <w:vAlign w:val="center"/>
            <w:hideMark/>
          </w:tcPr>
          <w:p w14:paraId="252029AD"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5DEB8C37"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4</w:t>
            </w:r>
          </w:p>
        </w:tc>
        <w:tc>
          <w:tcPr>
            <w:tcW w:w="1111" w:type="pct"/>
            <w:tcBorders>
              <w:top w:val="single" w:sz="4" w:space="0" w:color="auto"/>
              <w:left w:val="single" w:sz="4" w:space="0" w:color="auto"/>
              <w:bottom w:val="single" w:sz="4" w:space="0" w:color="auto"/>
              <w:right w:val="single" w:sz="4" w:space="0" w:color="auto"/>
            </w:tcBorders>
            <w:hideMark/>
          </w:tcPr>
          <w:p w14:paraId="306F06ED"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E698FF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2C580E1"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6.4 x N1 (5 x N1)</w:t>
            </w:r>
          </w:p>
        </w:tc>
      </w:tr>
      <w:tr w:rsidR="00A6259E" w:rsidRPr="00A6259E" w14:paraId="010C21E9"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79623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2.56</w:t>
            </w:r>
          </w:p>
        </w:tc>
        <w:tc>
          <w:tcPr>
            <w:tcW w:w="0" w:type="auto"/>
            <w:tcBorders>
              <w:top w:val="nil"/>
              <w:left w:val="single" w:sz="4" w:space="0" w:color="auto"/>
              <w:bottom w:val="single" w:sz="4" w:space="0" w:color="auto"/>
              <w:right w:val="single" w:sz="4" w:space="0" w:color="auto"/>
            </w:tcBorders>
            <w:vAlign w:val="center"/>
            <w:hideMark/>
          </w:tcPr>
          <w:p w14:paraId="57BA8B8F"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2A88DF37"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cs="Arial"/>
                <w:sz w:val="18"/>
                <w:lang w:eastAsia="zh-CN"/>
              </w:rPr>
            </w:pPr>
            <w:r w:rsidRPr="00A6259E">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FE81AE5"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cs="Arial"/>
                <w:sz w:val="18"/>
                <w:lang w:eastAsia="zh-CN"/>
              </w:rPr>
              <w:t>58.88</w:t>
            </w:r>
            <w:r w:rsidRPr="00A6259E">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65C9BD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9D30FA7"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7.68 x N1 (3 x N1)</w:t>
            </w:r>
          </w:p>
        </w:tc>
      </w:tr>
      <w:tr w:rsidR="00A6259E" w:rsidRPr="00A6259E" w14:paraId="6177125F" w14:textId="77777777" w:rsidTr="00A14EB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7D8983"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1</w:t>
            </w:r>
            <w:r w:rsidRPr="00A6259E">
              <w:rPr>
                <w:rFonts w:ascii="Arial" w:hAnsi="Arial"/>
                <w:sz w:val="18"/>
                <w:lang w:eastAsia="en-GB"/>
              </w:rPr>
              <w:t>:</w:t>
            </w:r>
            <w:r w:rsidRPr="00A6259E">
              <w:rPr>
                <w:rFonts w:ascii="Arial" w:hAnsi="Arial"/>
                <w:sz w:val="18"/>
                <w:lang w:val="en-US" w:eastAsia="en-GB"/>
              </w:rPr>
              <w:tab/>
            </w:r>
            <w:r w:rsidRPr="00A6259E">
              <w:rPr>
                <w:rFonts w:ascii="Arial" w:hAnsi="Arial"/>
                <w:sz w:val="18"/>
                <w:lang w:eastAsia="zh-CN"/>
              </w:rPr>
              <w:t xml:space="preserve">Applies for </w:t>
            </w:r>
            <w:proofErr w:type="spellStart"/>
            <w:r w:rsidRPr="00A6259E">
              <w:rPr>
                <w:rFonts w:ascii="Arial" w:hAnsi="Arial"/>
                <w:sz w:val="18"/>
                <w:lang w:eastAsia="zh-CN"/>
              </w:rPr>
              <w:t>RedCap</w:t>
            </w:r>
            <w:proofErr w:type="spellEnd"/>
            <w:r w:rsidRPr="00A6259E">
              <w:rPr>
                <w:rFonts w:ascii="Arial" w:hAnsi="Arial"/>
                <w:sz w:val="18"/>
                <w:lang w:eastAsia="zh-CN"/>
              </w:rPr>
              <w:t xml:space="preserve"> UE of all FR2 power class</w:t>
            </w:r>
            <w:r w:rsidRPr="00A6259E">
              <w:rPr>
                <w:rFonts w:ascii="Arial" w:hAnsi="Arial"/>
                <w:sz w:val="18"/>
                <w:lang w:eastAsia="en-GB"/>
              </w:rPr>
              <w:t>.</w:t>
            </w:r>
          </w:p>
          <w:p w14:paraId="70114453"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z w:val="18"/>
                <w:lang w:eastAsia="en-GB"/>
              </w:rPr>
            </w:pPr>
            <w:r w:rsidRPr="00A6259E">
              <w:rPr>
                <w:rFonts w:ascii="Arial" w:hAnsi="Arial"/>
                <w:snapToGrid w:val="0"/>
                <w:sz w:val="18"/>
                <w:lang w:eastAsia="zh-CN"/>
              </w:rPr>
              <w:t>Note 2:</w:t>
            </w:r>
            <w:r w:rsidRPr="00A6259E">
              <w:rPr>
                <w:rFonts w:ascii="Arial" w:hAnsi="Arial"/>
                <w:sz w:val="18"/>
                <w:lang w:val="en-US" w:eastAsia="en-GB"/>
              </w:rPr>
              <w:tab/>
            </w:r>
            <w:r w:rsidRPr="00A6259E">
              <w:rPr>
                <w:rFonts w:ascii="Arial" w:hAnsi="Arial"/>
                <w:snapToGrid w:val="0"/>
                <w:sz w:val="18"/>
                <w:lang w:eastAsia="zh-CN"/>
              </w:rPr>
              <w:t>M2 = 1.5 if SMTC periodicity</w:t>
            </w:r>
            <w:r w:rsidRPr="00A6259E">
              <w:rPr>
                <w:rFonts w:ascii="Arial" w:hAnsi="Arial"/>
                <w:sz w:val="18"/>
                <w:lang w:eastAsia="en-GB"/>
              </w:rPr>
              <w:t xml:space="preserve"> </w:t>
            </w:r>
            <w:r w:rsidRPr="00A6259E">
              <w:rPr>
                <w:rFonts w:ascii="Arial" w:hAnsi="Arial"/>
                <w:snapToGrid w:val="0"/>
                <w:sz w:val="18"/>
                <w:lang w:eastAsia="zh-CN"/>
              </w:rPr>
              <w:t xml:space="preserve">of measured intra-frequency cell &gt; 20 </w:t>
            </w:r>
            <w:proofErr w:type="spellStart"/>
            <w:r w:rsidRPr="00A6259E">
              <w:rPr>
                <w:rFonts w:ascii="Arial" w:hAnsi="Arial"/>
                <w:snapToGrid w:val="0"/>
                <w:sz w:val="18"/>
                <w:lang w:eastAsia="zh-CN"/>
              </w:rPr>
              <w:t>ms</w:t>
            </w:r>
            <w:proofErr w:type="spellEnd"/>
            <w:r w:rsidRPr="00A6259E">
              <w:rPr>
                <w:rFonts w:ascii="Arial" w:hAnsi="Arial"/>
                <w:snapToGrid w:val="0"/>
                <w:sz w:val="18"/>
                <w:lang w:eastAsia="zh-CN"/>
              </w:rPr>
              <w:t>; otherwise M2=1.</w:t>
            </w:r>
            <w:r w:rsidRPr="00A6259E">
              <w:rPr>
                <w:rFonts w:ascii="Arial" w:hAnsi="Arial"/>
                <w:sz w:val="18"/>
                <w:lang w:eastAsia="en-GB"/>
              </w:rPr>
              <w:t xml:space="preserve"> </w:t>
            </w:r>
            <w:r w:rsidRPr="00A6259E">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6259E">
              <w:rPr>
                <w:rFonts w:ascii="Arial" w:hAnsi="Arial"/>
                <w:snapToGrid w:val="0"/>
                <w:sz w:val="18"/>
                <w:lang w:eastAsia="zh-CN"/>
              </w:rPr>
              <w:t>T</w:t>
            </w:r>
            <w:r w:rsidRPr="00A6259E">
              <w:rPr>
                <w:rFonts w:ascii="Arial" w:hAnsi="Arial"/>
                <w:snapToGrid w:val="0"/>
                <w:sz w:val="18"/>
                <w:vertAlign w:val="subscript"/>
                <w:lang w:eastAsia="zh-CN"/>
              </w:rPr>
              <w:t>detect</w:t>
            </w:r>
            <w:proofErr w:type="spellEnd"/>
            <w:r w:rsidRPr="00A6259E">
              <w:rPr>
                <w:rFonts w:ascii="Arial" w:hAnsi="Arial"/>
                <w:snapToGrid w:val="0"/>
                <w:sz w:val="18"/>
                <w:vertAlign w:val="subscript"/>
                <w:lang w:eastAsia="zh-CN"/>
              </w:rPr>
              <w:t xml:space="preserve">, </w:t>
            </w:r>
            <w:proofErr w:type="spellStart"/>
            <w:r w:rsidRPr="00A6259E">
              <w:rPr>
                <w:rFonts w:ascii="Arial" w:hAnsi="Arial"/>
                <w:snapToGrid w:val="0"/>
                <w:sz w:val="18"/>
                <w:vertAlign w:val="subscript"/>
                <w:lang w:eastAsia="zh-CN"/>
              </w:rPr>
              <w:t>NR_intra_RedCap</w:t>
            </w:r>
            <w:proofErr w:type="spellEnd"/>
            <w:r w:rsidRPr="00A6259E">
              <w:rPr>
                <w:rFonts w:ascii="Arial" w:hAnsi="Arial"/>
                <w:snapToGrid w:val="0"/>
                <w:sz w:val="18"/>
                <w:vertAlign w:val="subscript"/>
                <w:lang w:eastAsia="zh-CN"/>
              </w:rPr>
              <w:t xml:space="preserve"> </w:t>
            </w:r>
            <w:r w:rsidRPr="00A6259E">
              <w:rPr>
                <w:rFonts w:ascii="Arial" w:hAnsi="Arial"/>
                <w:snapToGrid w:val="0"/>
                <w:sz w:val="18"/>
                <w:lang w:eastAsia="zh-CN"/>
              </w:rPr>
              <w:t>is expected.</w:t>
            </w:r>
          </w:p>
        </w:tc>
      </w:tr>
    </w:tbl>
    <w:p w14:paraId="3008A7D8" w14:textId="77777777" w:rsidR="00A6259E" w:rsidRPr="00A6259E" w:rsidRDefault="00A6259E" w:rsidP="00A6259E">
      <w:pPr>
        <w:overflowPunct w:val="0"/>
        <w:autoSpaceDE w:val="0"/>
        <w:autoSpaceDN w:val="0"/>
        <w:adjustRightInd w:val="0"/>
        <w:textAlignment w:val="baseline"/>
        <w:rPr>
          <w:lang w:val="en-US" w:eastAsia="zh-CN"/>
        </w:rPr>
      </w:pPr>
    </w:p>
    <w:p w14:paraId="571BE16F" w14:textId="77777777" w:rsidR="00A6259E" w:rsidRPr="00A6259E" w:rsidRDefault="00A6259E" w:rsidP="00A6259E">
      <w:pPr>
        <w:keepNext/>
        <w:keepLines/>
        <w:overflowPunct w:val="0"/>
        <w:autoSpaceDE w:val="0"/>
        <w:autoSpaceDN w:val="0"/>
        <w:adjustRightInd w:val="0"/>
        <w:spacing w:before="60"/>
        <w:jc w:val="center"/>
        <w:textAlignment w:val="baseline"/>
        <w:rPr>
          <w:rFonts w:ascii="Arial" w:hAnsi="Arial"/>
          <w:b/>
          <w:lang w:val="en-US" w:eastAsia="en-GB"/>
        </w:rPr>
      </w:pPr>
      <w:r w:rsidRPr="00A6259E">
        <w:rPr>
          <w:rFonts w:ascii="Arial" w:eastAsia="Malgun Gothic" w:hAnsi="Arial"/>
          <w:b/>
          <w:lang w:val="en-US" w:eastAsia="en-GB"/>
        </w:rPr>
        <w:t xml:space="preserve">Table 4.2B.2.3-2: </w:t>
      </w:r>
      <w:proofErr w:type="spellStart"/>
      <w:r w:rsidRPr="00A6259E">
        <w:rPr>
          <w:rFonts w:ascii="Arial" w:eastAsia="Malgun Gothic" w:hAnsi="Arial"/>
          <w:b/>
          <w:lang w:val="en-US" w:eastAsia="en-GB"/>
        </w:rPr>
        <w:t>T</w:t>
      </w:r>
      <w:r w:rsidRPr="00A6259E">
        <w:rPr>
          <w:rFonts w:ascii="Arial" w:eastAsia="Malgun Gothic" w:hAnsi="Arial"/>
          <w:b/>
          <w:vertAlign w:val="subscript"/>
          <w:lang w:val="en-US" w:eastAsia="en-GB"/>
        </w:rPr>
        <w:t>detect,NR_Intra_RedCap</w:t>
      </w:r>
      <w:proofErr w:type="spellEnd"/>
      <w:r w:rsidRPr="00A6259E">
        <w:rPr>
          <w:rFonts w:ascii="Arial" w:eastAsia="Malgun Gothic" w:hAnsi="Arial"/>
          <w:b/>
          <w:lang w:val="en-US" w:eastAsia="en-GB"/>
        </w:rPr>
        <w:t xml:space="preserve">, </w:t>
      </w:r>
      <w:proofErr w:type="spellStart"/>
      <w:r w:rsidRPr="00A6259E">
        <w:rPr>
          <w:rFonts w:ascii="Arial" w:eastAsia="Malgun Gothic" w:hAnsi="Arial"/>
          <w:b/>
          <w:lang w:val="en-US" w:eastAsia="en-GB"/>
        </w:rPr>
        <w:t>T</w:t>
      </w:r>
      <w:r w:rsidRPr="00A6259E">
        <w:rPr>
          <w:rFonts w:ascii="Arial" w:eastAsia="Malgun Gothic" w:hAnsi="Arial"/>
          <w:b/>
          <w:vertAlign w:val="subscript"/>
          <w:lang w:val="en-US" w:eastAsia="en-GB"/>
        </w:rPr>
        <w:t>measure,NR_Intra_RedCap</w:t>
      </w:r>
      <w:proofErr w:type="spellEnd"/>
      <w:r w:rsidRPr="00A6259E">
        <w:rPr>
          <w:rFonts w:ascii="Arial" w:eastAsia="Malgun Gothic" w:hAnsi="Arial"/>
          <w:b/>
          <w:lang w:val="en-US" w:eastAsia="en-GB"/>
        </w:rPr>
        <w:t xml:space="preserve"> and </w:t>
      </w:r>
      <w:proofErr w:type="spellStart"/>
      <w:r w:rsidRPr="00A6259E">
        <w:rPr>
          <w:rFonts w:ascii="Arial" w:eastAsia="Malgun Gothic" w:hAnsi="Arial"/>
          <w:b/>
          <w:lang w:val="en-US" w:eastAsia="en-GB"/>
        </w:rPr>
        <w:t>T</w:t>
      </w:r>
      <w:r w:rsidRPr="00A6259E">
        <w:rPr>
          <w:rFonts w:ascii="Arial" w:eastAsia="Malgun Gothic" w:hAnsi="Arial"/>
          <w:b/>
          <w:vertAlign w:val="subscript"/>
          <w:lang w:val="en-US" w:eastAsia="en-GB"/>
        </w:rPr>
        <w:t>evaluate,NR_Intra_RedCap</w:t>
      </w:r>
      <w:proofErr w:type="spellEnd"/>
      <w:r w:rsidRPr="00A6259E">
        <w:rPr>
          <w:rFonts w:ascii="Arial" w:eastAsia="Malgun Gothic" w:hAnsi="Arial"/>
          <w:b/>
          <w:lang w:val="en-US" w:eastAsia="en-GB"/>
        </w:rPr>
        <w:t xml:space="preserve"> for UE configured with </w:t>
      </w:r>
      <w:proofErr w:type="spellStart"/>
      <w:r w:rsidRPr="00A6259E">
        <w:rPr>
          <w:rFonts w:ascii="Arial" w:eastAsia="Malgun Gothic" w:hAnsi="Arial"/>
          <w:b/>
          <w:lang w:val="en-US" w:eastAsia="en-GB"/>
        </w:rPr>
        <w:t>eDRX_IDLE</w:t>
      </w:r>
      <w:proofErr w:type="spellEnd"/>
      <w:r w:rsidRPr="00A6259E">
        <w:rPr>
          <w:rFonts w:ascii="Arial" w:eastAsia="Malgun Gothic" w:hAnsi="Arial"/>
          <w:b/>
          <w:lang w:val="en-US" w:eastAsia="en-GB"/>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6259E" w:rsidRPr="00A6259E" w14:paraId="145750D0" w14:textId="77777777" w:rsidTr="00A14EB4">
        <w:trPr>
          <w:trHeight w:val="1692"/>
        </w:trPr>
        <w:tc>
          <w:tcPr>
            <w:tcW w:w="1207" w:type="dxa"/>
            <w:hideMark/>
          </w:tcPr>
          <w:p w14:paraId="63A4429A"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r w:rsidRPr="00A6259E">
              <w:rPr>
                <w:rFonts w:ascii="Arial" w:hAnsi="Arial" w:cs="Arial"/>
                <w:b/>
                <w:sz w:val="18"/>
                <w:lang w:eastAsia="zh-CN"/>
              </w:rPr>
              <w:t>eDRX_IDLE</w:t>
            </w:r>
            <w:proofErr w:type="spellEnd"/>
            <w:r w:rsidRPr="00A6259E">
              <w:rPr>
                <w:rFonts w:ascii="Arial" w:hAnsi="Arial" w:cs="Arial"/>
                <w:b/>
                <w:sz w:val="18"/>
                <w:lang w:eastAsia="zh-CN"/>
              </w:rPr>
              <w:t xml:space="preserve"> cycle length [s]</w:t>
            </w:r>
          </w:p>
        </w:tc>
        <w:tc>
          <w:tcPr>
            <w:tcW w:w="756" w:type="dxa"/>
            <w:hideMark/>
          </w:tcPr>
          <w:p w14:paraId="2F9C01A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b/>
                <w:sz w:val="18"/>
                <w:lang w:eastAsia="zh-CN"/>
              </w:rPr>
              <w:t>DRX cycle length [s]</w:t>
            </w:r>
          </w:p>
        </w:tc>
        <w:tc>
          <w:tcPr>
            <w:tcW w:w="936" w:type="dxa"/>
            <w:hideMark/>
          </w:tcPr>
          <w:p w14:paraId="0EF78F14"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b/>
                <w:sz w:val="18"/>
                <w:lang w:eastAsia="zh-CN"/>
              </w:rPr>
              <w:t>PTW length [s] (number of 1.28s periods)</w:t>
            </w:r>
          </w:p>
        </w:tc>
        <w:tc>
          <w:tcPr>
            <w:tcW w:w="2450" w:type="dxa"/>
            <w:hideMark/>
          </w:tcPr>
          <w:p w14:paraId="4A38A2F8"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proofErr w:type="spellStart"/>
            <w:r w:rsidRPr="00A6259E">
              <w:rPr>
                <w:rFonts w:ascii="Arial" w:hAnsi="Arial" w:cs="Arial"/>
                <w:b/>
                <w:sz w:val="18"/>
                <w:szCs w:val="18"/>
                <w:lang w:val="en-US" w:eastAsia="en-GB"/>
              </w:rPr>
              <w:t>T</w:t>
            </w:r>
            <w:r w:rsidRPr="00A6259E">
              <w:rPr>
                <w:rFonts w:ascii="Arial" w:hAnsi="Arial" w:cs="Arial"/>
                <w:b/>
                <w:sz w:val="18"/>
                <w:szCs w:val="18"/>
                <w:vertAlign w:val="subscript"/>
                <w:lang w:val="en-US" w:eastAsia="en-GB"/>
              </w:rPr>
              <w:t>detect,NR_Intra_RedCap</w:t>
            </w:r>
            <w:proofErr w:type="spellEnd"/>
            <w:r w:rsidRPr="00A6259E">
              <w:rPr>
                <w:rFonts w:ascii="Arial" w:hAnsi="Arial" w:cs="Arial"/>
                <w:b/>
                <w:sz w:val="18"/>
                <w:szCs w:val="18"/>
                <w:lang w:eastAsia="zh-CN"/>
              </w:rPr>
              <w:t xml:space="preserve"> [s] (number of DRX cycles or </w:t>
            </w:r>
            <w:proofErr w:type="spellStart"/>
            <w:r w:rsidRPr="00A6259E">
              <w:rPr>
                <w:rFonts w:ascii="Arial" w:hAnsi="Arial" w:cs="Arial"/>
                <w:b/>
                <w:sz w:val="18"/>
                <w:szCs w:val="18"/>
                <w:lang w:eastAsia="zh-CN"/>
              </w:rPr>
              <w:t>eDRX</w:t>
            </w:r>
            <w:proofErr w:type="spellEnd"/>
            <w:r w:rsidRPr="00A6259E">
              <w:rPr>
                <w:rFonts w:ascii="Arial" w:hAnsi="Arial" w:cs="Arial"/>
                <w:b/>
                <w:sz w:val="18"/>
                <w:szCs w:val="18"/>
                <w:lang w:eastAsia="zh-CN"/>
              </w:rPr>
              <w:t xml:space="preserve"> cycles </w:t>
            </w:r>
            <w:r w:rsidRPr="00A6259E">
              <w:rPr>
                <w:rFonts w:ascii="Arial" w:hAnsi="Arial" w:cs="Arial"/>
                <w:b/>
                <w:sz w:val="18"/>
                <w:szCs w:val="18"/>
                <w:vertAlign w:val="superscript"/>
                <w:lang w:eastAsia="zh-CN"/>
              </w:rPr>
              <w:t>Note 3</w:t>
            </w:r>
            <w:r w:rsidRPr="00A6259E">
              <w:rPr>
                <w:rFonts w:ascii="Arial" w:hAnsi="Arial" w:cs="Arial"/>
                <w:b/>
                <w:sz w:val="18"/>
                <w:szCs w:val="18"/>
                <w:lang w:eastAsia="zh-CN"/>
              </w:rPr>
              <w:t>)</w:t>
            </w:r>
          </w:p>
        </w:tc>
        <w:tc>
          <w:tcPr>
            <w:tcW w:w="1874" w:type="dxa"/>
            <w:hideMark/>
          </w:tcPr>
          <w:p w14:paraId="79D0E07A"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proofErr w:type="spellStart"/>
            <w:r w:rsidRPr="00A6259E">
              <w:rPr>
                <w:rFonts w:ascii="Arial" w:hAnsi="Arial" w:cs="Arial"/>
                <w:b/>
                <w:sz w:val="18"/>
                <w:szCs w:val="18"/>
                <w:lang w:val="en-US" w:eastAsia="en-GB"/>
              </w:rPr>
              <w:t>T</w:t>
            </w:r>
            <w:r w:rsidRPr="00A6259E">
              <w:rPr>
                <w:rFonts w:ascii="Arial" w:hAnsi="Arial" w:cs="Arial"/>
                <w:b/>
                <w:sz w:val="18"/>
                <w:szCs w:val="18"/>
                <w:vertAlign w:val="subscript"/>
                <w:lang w:val="en-US" w:eastAsia="en-GB"/>
              </w:rPr>
              <w:t>measure,NR_Intra_RedCap</w:t>
            </w:r>
            <w:proofErr w:type="spellEnd"/>
            <w:r w:rsidRPr="00A6259E">
              <w:rPr>
                <w:rFonts w:ascii="Arial" w:hAnsi="Arial" w:cs="Arial"/>
                <w:b/>
                <w:sz w:val="18"/>
                <w:szCs w:val="18"/>
                <w:lang w:val="en-US" w:eastAsia="en-GB"/>
              </w:rPr>
              <w:t xml:space="preserve"> </w:t>
            </w:r>
            <w:r w:rsidRPr="00A6259E">
              <w:rPr>
                <w:rFonts w:ascii="Arial" w:hAnsi="Arial" w:cs="Arial"/>
                <w:b/>
                <w:sz w:val="18"/>
                <w:szCs w:val="18"/>
                <w:lang w:eastAsia="zh-CN"/>
              </w:rPr>
              <w:t xml:space="preserve">[s] (number of DRX cycles or </w:t>
            </w:r>
            <w:proofErr w:type="spellStart"/>
            <w:r w:rsidRPr="00A6259E">
              <w:rPr>
                <w:rFonts w:ascii="Arial" w:hAnsi="Arial" w:cs="Arial"/>
                <w:b/>
                <w:sz w:val="18"/>
                <w:szCs w:val="18"/>
                <w:lang w:eastAsia="zh-CN"/>
              </w:rPr>
              <w:t>eDRX</w:t>
            </w:r>
            <w:proofErr w:type="spellEnd"/>
            <w:r w:rsidRPr="00A6259E">
              <w:rPr>
                <w:rFonts w:ascii="Arial" w:hAnsi="Arial" w:cs="Arial"/>
                <w:b/>
                <w:sz w:val="18"/>
                <w:szCs w:val="18"/>
                <w:lang w:eastAsia="zh-CN"/>
              </w:rPr>
              <w:t xml:space="preserve"> cycles </w:t>
            </w:r>
            <w:r w:rsidRPr="00A6259E">
              <w:rPr>
                <w:rFonts w:ascii="Arial" w:hAnsi="Arial" w:cs="Arial"/>
                <w:b/>
                <w:sz w:val="18"/>
                <w:szCs w:val="18"/>
                <w:vertAlign w:val="superscript"/>
                <w:lang w:eastAsia="zh-CN"/>
              </w:rPr>
              <w:t>Note 3</w:t>
            </w:r>
            <w:r w:rsidRPr="00A6259E">
              <w:rPr>
                <w:rFonts w:ascii="Arial" w:hAnsi="Arial" w:cs="Arial"/>
                <w:b/>
                <w:sz w:val="18"/>
                <w:szCs w:val="18"/>
                <w:lang w:eastAsia="zh-CN"/>
              </w:rPr>
              <w:t>)</w:t>
            </w:r>
          </w:p>
        </w:tc>
        <w:tc>
          <w:tcPr>
            <w:tcW w:w="1860" w:type="dxa"/>
          </w:tcPr>
          <w:p w14:paraId="5D40A719" w14:textId="77777777" w:rsidR="00A6259E" w:rsidRPr="00A6259E" w:rsidRDefault="00A6259E" w:rsidP="00A6259E">
            <w:pPr>
              <w:overflowPunct w:val="0"/>
              <w:autoSpaceDE w:val="0"/>
              <w:autoSpaceDN w:val="0"/>
              <w:adjustRightInd w:val="0"/>
              <w:textAlignment w:val="baseline"/>
              <w:rPr>
                <w:rFonts w:ascii="Arial" w:hAnsi="Arial" w:cs="Arial"/>
                <w:b/>
                <w:sz w:val="18"/>
                <w:szCs w:val="18"/>
                <w:lang w:val="en-US" w:eastAsia="en-GB"/>
              </w:rPr>
            </w:pPr>
            <w:proofErr w:type="spellStart"/>
            <w:r w:rsidRPr="00A6259E">
              <w:rPr>
                <w:rFonts w:ascii="Arial" w:hAnsi="Arial" w:cs="Arial"/>
                <w:b/>
                <w:sz w:val="18"/>
                <w:szCs w:val="18"/>
                <w:lang w:val="en-US" w:eastAsia="en-GB"/>
              </w:rPr>
              <w:t>T</w:t>
            </w:r>
            <w:r w:rsidRPr="00A6259E">
              <w:rPr>
                <w:rFonts w:ascii="Arial" w:hAnsi="Arial" w:cs="Arial"/>
                <w:b/>
                <w:sz w:val="18"/>
                <w:szCs w:val="18"/>
                <w:vertAlign w:val="subscript"/>
                <w:lang w:val="en-US" w:eastAsia="en-GB"/>
              </w:rPr>
              <w:t>evaluate,NR_Intra_RedCap</w:t>
            </w:r>
            <w:proofErr w:type="spellEnd"/>
            <w:r w:rsidRPr="00A6259E">
              <w:rPr>
                <w:rFonts w:ascii="Arial" w:hAnsi="Arial" w:cs="Arial"/>
                <w:b/>
                <w:sz w:val="18"/>
                <w:szCs w:val="18"/>
                <w:vertAlign w:val="subscript"/>
                <w:lang w:val="en-US" w:eastAsia="en-GB"/>
              </w:rPr>
              <w:t xml:space="preserve"> </w:t>
            </w:r>
            <w:r w:rsidRPr="00A6259E">
              <w:rPr>
                <w:rFonts w:ascii="Arial" w:hAnsi="Arial" w:cs="Arial"/>
                <w:b/>
                <w:sz w:val="18"/>
                <w:szCs w:val="18"/>
                <w:lang w:eastAsia="zh-CN"/>
              </w:rPr>
              <w:t xml:space="preserve">[s] (number of DRX cycles or </w:t>
            </w:r>
            <w:proofErr w:type="spellStart"/>
            <w:r w:rsidRPr="00A6259E">
              <w:rPr>
                <w:rFonts w:ascii="Arial" w:hAnsi="Arial" w:cs="Arial"/>
                <w:b/>
                <w:sz w:val="18"/>
                <w:szCs w:val="18"/>
                <w:lang w:eastAsia="zh-CN"/>
              </w:rPr>
              <w:t>eDRX</w:t>
            </w:r>
            <w:proofErr w:type="spellEnd"/>
            <w:r w:rsidRPr="00A6259E">
              <w:rPr>
                <w:rFonts w:ascii="Arial" w:hAnsi="Arial" w:cs="Arial"/>
                <w:b/>
                <w:sz w:val="18"/>
                <w:szCs w:val="18"/>
                <w:lang w:eastAsia="zh-CN"/>
              </w:rPr>
              <w:t xml:space="preserve"> cycles </w:t>
            </w:r>
            <w:r w:rsidRPr="00A6259E">
              <w:rPr>
                <w:rFonts w:ascii="Arial" w:hAnsi="Arial" w:cs="Arial"/>
                <w:b/>
                <w:sz w:val="18"/>
                <w:szCs w:val="18"/>
                <w:vertAlign w:val="superscript"/>
                <w:lang w:eastAsia="zh-CN"/>
              </w:rPr>
              <w:t>Note 3</w:t>
            </w:r>
            <w:r w:rsidRPr="00A6259E">
              <w:rPr>
                <w:rFonts w:ascii="Arial" w:hAnsi="Arial" w:cs="Arial"/>
                <w:b/>
                <w:sz w:val="18"/>
                <w:szCs w:val="18"/>
                <w:lang w:eastAsia="zh-CN"/>
              </w:rPr>
              <w:t>)</w:t>
            </w:r>
          </w:p>
        </w:tc>
      </w:tr>
      <w:tr w:rsidR="00A6259E" w:rsidRPr="00A6259E" w14:paraId="2A379A0F" w14:textId="77777777" w:rsidTr="00A14EB4">
        <w:trPr>
          <w:trHeight w:val="336"/>
        </w:trPr>
        <w:tc>
          <w:tcPr>
            <w:tcW w:w="1207" w:type="dxa"/>
          </w:tcPr>
          <w:p w14:paraId="74C3F02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2.56</w:t>
            </w:r>
          </w:p>
        </w:tc>
        <w:tc>
          <w:tcPr>
            <w:tcW w:w="756" w:type="dxa"/>
          </w:tcPr>
          <w:p w14:paraId="1BE1425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936" w:type="dxa"/>
          </w:tcPr>
          <w:p w14:paraId="2BBBD22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2450" w:type="dxa"/>
          </w:tcPr>
          <w:p w14:paraId="5F7A49B5"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58.88 (23)</w:t>
            </w:r>
          </w:p>
        </w:tc>
        <w:tc>
          <w:tcPr>
            <w:tcW w:w="1874" w:type="dxa"/>
          </w:tcPr>
          <w:p w14:paraId="716A844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2.56 (1)</w:t>
            </w:r>
          </w:p>
        </w:tc>
        <w:tc>
          <w:tcPr>
            <w:tcW w:w="1860" w:type="dxa"/>
          </w:tcPr>
          <w:p w14:paraId="1E61D510"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7.68 (3)</w:t>
            </w:r>
          </w:p>
        </w:tc>
      </w:tr>
      <w:tr w:rsidR="00A6259E" w:rsidRPr="00A6259E" w14:paraId="403072E0" w14:textId="77777777" w:rsidTr="00A14EB4">
        <w:trPr>
          <w:trHeight w:val="336"/>
        </w:trPr>
        <w:tc>
          <w:tcPr>
            <w:tcW w:w="1207" w:type="dxa"/>
          </w:tcPr>
          <w:p w14:paraId="321E03B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w:t>
            </w:r>
          </w:p>
        </w:tc>
        <w:tc>
          <w:tcPr>
            <w:tcW w:w="756" w:type="dxa"/>
          </w:tcPr>
          <w:p w14:paraId="4481949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936" w:type="dxa"/>
          </w:tcPr>
          <w:p w14:paraId="3A2F4505"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w:t>
            </w:r>
          </w:p>
        </w:tc>
        <w:tc>
          <w:tcPr>
            <w:tcW w:w="2450" w:type="dxa"/>
          </w:tcPr>
          <w:p w14:paraId="42779F91"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117.76 (23)</w:t>
            </w:r>
          </w:p>
        </w:tc>
        <w:tc>
          <w:tcPr>
            <w:tcW w:w="1874" w:type="dxa"/>
          </w:tcPr>
          <w:p w14:paraId="023153D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 (1)</w:t>
            </w:r>
          </w:p>
        </w:tc>
        <w:tc>
          <w:tcPr>
            <w:tcW w:w="1860" w:type="dxa"/>
          </w:tcPr>
          <w:p w14:paraId="396A5AF6"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10.24 (2)</w:t>
            </w:r>
          </w:p>
        </w:tc>
      </w:tr>
      <w:tr w:rsidR="00A6259E" w:rsidRPr="00A6259E" w14:paraId="12A8BC41" w14:textId="77777777" w:rsidTr="00A14EB4">
        <w:trPr>
          <w:trHeight w:val="336"/>
        </w:trPr>
        <w:tc>
          <w:tcPr>
            <w:tcW w:w="1207" w:type="dxa"/>
            <w:hideMark/>
          </w:tcPr>
          <w:p w14:paraId="1DB3CE4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w:t>
            </w:r>
          </w:p>
        </w:tc>
        <w:tc>
          <w:tcPr>
            <w:tcW w:w="756" w:type="dxa"/>
            <w:hideMark/>
          </w:tcPr>
          <w:p w14:paraId="15FC1CA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936" w:type="dxa"/>
            <w:hideMark/>
          </w:tcPr>
          <w:p w14:paraId="03E5183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w:t>
            </w:r>
          </w:p>
        </w:tc>
        <w:tc>
          <w:tcPr>
            <w:tcW w:w="2450" w:type="dxa"/>
            <w:hideMark/>
          </w:tcPr>
          <w:p w14:paraId="06DF3AD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235.52 (23)</w:t>
            </w:r>
          </w:p>
        </w:tc>
        <w:tc>
          <w:tcPr>
            <w:tcW w:w="1874" w:type="dxa"/>
            <w:hideMark/>
          </w:tcPr>
          <w:p w14:paraId="3CE0444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 (1)</w:t>
            </w:r>
          </w:p>
        </w:tc>
        <w:tc>
          <w:tcPr>
            <w:tcW w:w="1860" w:type="dxa"/>
          </w:tcPr>
          <w:p w14:paraId="02A86EA1"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20.48 (2)</w:t>
            </w:r>
          </w:p>
        </w:tc>
      </w:tr>
      <w:tr w:rsidR="00A6259E" w:rsidRPr="00A6259E" w14:paraId="2C599E16" w14:textId="77777777" w:rsidTr="00A14EB4">
        <w:trPr>
          <w:trHeight w:val="673"/>
        </w:trPr>
        <w:tc>
          <w:tcPr>
            <w:tcW w:w="1207" w:type="dxa"/>
            <w:vMerge w:val="restart"/>
            <w:hideMark/>
          </w:tcPr>
          <w:p w14:paraId="6E4AD21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 xml:space="preserve">20.48 </w:t>
            </w:r>
            <w:proofErr w:type="gramStart"/>
            <w:r w:rsidRPr="00A6259E">
              <w:rPr>
                <w:rFonts w:ascii="Arial" w:hAnsi="Arial" w:cs="Arial"/>
                <w:sz w:val="18"/>
                <w:lang w:eastAsia="zh-CN"/>
              </w:rPr>
              <w:t>≤</w:t>
            </w:r>
            <w:r w:rsidRPr="00A6259E">
              <w:rPr>
                <w:rFonts w:cs="Arial"/>
                <w:lang w:eastAsia="en-GB"/>
              </w:rPr>
              <w:t xml:space="preserve"> </w:t>
            </w:r>
            <w:r w:rsidRPr="00A6259E">
              <w:rPr>
                <w:rFonts w:ascii="Arial" w:hAnsi="Arial" w:cs="Arial"/>
                <w:sz w:val="18"/>
                <w:lang w:eastAsia="zh-CN"/>
              </w:rPr>
              <w:t xml:space="preserve"> </w:t>
            </w:r>
            <w:proofErr w:type="spellStart"/>
            <w:r w:rsidRPr="00A6259E">
              <w:rPr>
                <w:rFonts w:ascii="Arial" w:hAnsi="Arial" w:cs="Arial"/>
                <w:sz w:val="18"/>
                <w:lang w:eastAsia="zh-CN"/>
              </w:rPr>
              <w:t>eDRX</w:t>
            </w:r>
            <w:proofErr w:type="gramEnd"/>
            <w:r w:rsidRPr="00A6259E">
              <w:rPr>
                <w:rFonts w:ascii="Arial" w:hAnsi="Arial" w:cs="Arial"/>
                <w:sz w:val="18"/>
                <w:lang w:eastAsia="zh-CN"/>
              </w:rPr>
              <w:t>_IDLE</w:t>
            </w:r>
            <w:proofErr w:type="spellEnd"/>
            <w:r w:rsidRPr="00A6259E">
              <w:rPr>
                <w:rFonts w:ascii="Arial" w:hAnsi="Arial" w:cs="Arial"/>
                <w:sz w:val="18"/>
                <w:lang w:eastAsia="zh-CN"/>
              </w:rPr>
              <w:t xml:space="preserve"> cycle length ≤10485.76</w:t>
            </w:r>
          </w:p>
        </w:tc>
        <w:tc>
          <w:tcPr>
            <w:tcW w:w="756" w:type="dxa"/>
            <w:hideMark/>
          </w:tcPr>
          <w:p w14:paraId="4769DFD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w:t>
            </w:r>
          </w:p>
        </w:tc>
        <w:tc>
          <w:tcPr>
            <w:tcW w:w="936" w:type="dxa"/>
            <w:hideMark/>
          </w:tcPr>
          <w:p w14:paraId="43BC48B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gramStart"/>
            <w:r w:rsidRPr="00A6259E">
              <w:rPr>
                <w:rFonts w:ascii="Arial" w:hAnsi="Arial" w:cs="Arial"/>
                <w:sz w:val="18"/>
                <w:lang w:eastAsia="zh-CN"/>
              </w:rPr>
              <w:t>≥</w:t>
            </w:r>
            <w:r w:rsidRPr="00A6259E">
              <w:rPr>
                <w:rFonts w:ascii="Arial" w:hAnsi="Arial" w:cs="Arial"/>
                <w:sz w:val="18"/>
                <w:lang w:val="en-US" w:eastAsia="zh-CN"/>
              </w:rPr>
              <w:t>[</w:t>
            </w:r>
            <w:proofErr w:type="gramEnd"/>
            <w:r w:rsidRPr="00A6259E">
              <w:rPr>
                <w:rFonts w:ascii="Arial" w:hAnsi="Arial" w:cs="Arial"/>
                <w:sz w:val="18"/>
                <w:lang w:eastAsia="zh-CN"/>
              </w:rPr>
              <w:t>1.28] ([1])</w:t>
            </w:r>
          </w:p>
        </w:tc>
        <w:tc>
          <w:tcPr>
            <w:tcW w:w="2450" w:type="dxa"/>
            <w:vMerge w:val="restart"/>
            <w:hideMark/>
          </w:tcPr>
          <w:p w14:paraId="293D7A2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68316E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(23)</w:t>
            </w:r>
          </w:p>
        </w:tc>
        <w:tc>
          <w:tcPr>
            <w:tcW w:w="1874" w:type="dxa"/>
            <w:hideMark/>
          </w:tcPr>
          <w:p w14:paraId="5E13AB9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w:t>
            </w:r>
            <w:r w:rsidRPr="00A6259E">
              <w:rPr>
                <w:rFonts w:ascii="Arial" w:eastAsia="Malgun Gothic" w:hAnsi="Arial"/>
                <w:sz w:val="18"/>
                <w:lang w:eastAsia="en-GB"/>
              </w:rPr>
              <w:t xml:space="preserve"> x M2</w:t>
            </w:r>
            <w:r w:rsidRPr="00A6259E">
              <w:rPr>
                <w:rFonts w:ascii="Arial" w:hAnsi="Arial" w:cs="Arial"/>
                <w:sz w:val="18"/>
                <w:lang w:eastAsia="zh-CN"/>
              </w:rPr>
              <w:t xml:space="preserve"> (1</w:t>
            </w:r>
            <w:r w:rsidRPr="00A6259E">
              <w:rPr>
                <w:rFonts w:ascii="Arial" w:eastAsia="Malgun Gothic" w:hAnsi="Arial"/>
                <w:sz w:val="18"/>
                <w:lang w:eastAsia="en-GB"/>
              </w:rPr>
              <w:t xml:space="preserve"> x M2</w:t>
            </w:r>
            <w:r w:rsidRPr="00A6259E">
              <w:rPr>
                <w:rFonts w:ascii="Arial" w:hAnsi="Arial" w:cs="Arial"/>
                <w:sz w:val="18"/>
                <w:lang w:eastAsia="zh-CN"/>
              </w:rPr>
              <w:t>)</w:t>
            </w:r>
          </w:p>
        </w:tc>
        <w:tc>
          <w:tcPr>
            <w:tcW w:w="1860" w:type="dxa"/>
          </w:tcPr>
          <w:p w14:paraId="33AA6E63"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eastAsia="Malgun Gothic" w:hAnsi="Arial"/>
                <w:sz w:val="18"/>
                <w:lang w:eastAsia="en-GB"/>
              </w:rPr>
              <w:t>0.64 x M2 (2 x M2)</w:t>
            </w:r>
          </w:p>
        </w:tc>
      </w:tr>
      <w:tr w:rsidR="00A6259E" w:rsidRPr="00A6259E" w14:paraId="5926C639" w14:textId="77777777" w:rsidTr="00A14EB4">
        <w:trPr>
          <w:trHeight w:val="336"/>
        </w:trPr>
        <w:tc>
          <w:tcPr>
            <w:tcW w:w="1207" w:type="dxa"/>
            <w:vMerge/>
            <w:hideMark/>
          </w:tcPr>
          <w:p w14:paraId="05128ED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756" w:type="dxa"/>
            <w:hideMark/>
          </w:tcPr>
          <w:p w14:paraId="33FE36E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w:t>
            </w:r>
          </w:p>
        </w:tc>
        <w:tc>
          <w:tcPr>
            <w:tcW w:w="936" w:type="dxa"/>
            <w:hideMark/>
          </w:tcPr>
          <w:p w14:paraId="3A8C23BD"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gramStart"/>
            <w:r w:rsidRPr="00A6259E">
              <w:rPr>
                <w:rFonts w:ascii="Arial" w:hAnsi="Arial" w:cs="Arial"/>
                <w:sz w:val="18"/>
                <w:lang w:eastAsia="zh-CN"/>
              </w:rPr>
              <w:t>≥</w:t>
            </w:r>
            <w:r w:rsidRPr="00A6259E">
              <w:rPr>
                <w:rFonts w:ascii="Arial" w:hAnsi="Arial" w:cs="Arial"/>
                <w:sz w:val="18"/>
                <w:lang w:val="en-US" w:eastAsia="zh-CN"/>
              </w:rPr>
              <w:t>[</w:t>
            </w:r>
            <w:proofErr w:type="gramEnd"/>
            <w:r w:rsidRPr="00A6259E">
              <w:rPr>
                <w:rFonts w:ascii="Arial" w:hAnsi="Arial" w:cs="Arial"/>
                <w:sz w:val="18"/>
                <w:lang w:eastAsia="zh-CN"/>
              </w:rPr>
              <w:t>1.28] ([1])</w:t>
            </w:r>
          </w:p>
        </w:tc>
        <w:tc>
          <w:tcPr>
            <w:tcW w:w="2450" w:type="dxa"/>
            <w:vMerge/>
            <w:hideMark/>
          </w:tcPr>
          <w:p w14:paraId="2D43E6D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1874" w:type="dxa"/>
            <w:hideMark/>
          </w:tcPr>
          <w:p w14:paraId="20FCD15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(1)</w:t>
            </w:r>
          </w:p>
        </w:tc>
        <w:tc>
          <w:tcPr>
            <w:tcW w:w="1860" w:type="dxa"/>
          </w:tcPr>
          <w:p w14:paraId="1DF84975"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1.28 (2)</w:t>
            </w:r>
          </w:p>
        </w:tc>
      </w:tr>
      <w:tr w:rsidR="00A6259E" w:rsidRPr="00A6259E" w14:paraId="5D131FC2" w14:textId="77777777" w:rsidTr="00A14EB4">
        <w:trPr>
          <w:trHeight w:val="336"/>
        </w:trPr>
        <w:tc>
          <w:tcPr>
            <w:tcW w:w="1207" w:type="dxa"/>
            <w:vMerge/>
            <w:hideMark/>
          </w:tcPr>
          <w:p w14:paraId="3F8F65C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756" w:type="dxa"/>
            <w:hideMark/>
          </w:tcPr>
          <w:p w14:paraId="7B41554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w:t>
            </w:r>
          </w:p>
        </w:tc>
        <w:tc>
          <w:tcPr>
            <w:tcW w:w="936" w:type="dxa"/>
            <w:hideMark/>
          </w:tcPr>
          <w:p w14:paraId="147206B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gramStart"/>
            <w:r w:rsidRPr="00A6259E">
              <w:rPr>
                <w:rFonts w:ascii="Arial" w:hAnsi="Arial" w:cs="Arial"/>
                <w:sz w:val="18"/>
                <w:lang w:eastAsia="zh-CN"/>
              </w:rPr>
              <w:t>≥[</w:t>
            </w:r>
            <w:proofErr w:type="gramEnd"/>
            <w:r w:rsidRPr="00A6259E">
              <w:rPr>
                <w:rFonts w:ascii="Arial" w:hAnsi="Arial" w:cs="Arial"/>
                <w:sz w:val="18"/>
                <w:lang w:eastAsia="zh-CN"/>
              </w:rPr>
              <w:t>2.56] ([2])</w:t>
            </w:r>
          </w:p>
        </w:tc>
        <w:tc>
          <w:tcPr>
            <w:tcW w:w="2450" w:type="dxa"/>
            <w:vMerge/>
            <w:hideMark/>
          </w:tcPr>
          <w:p w14:paraId="7577BC9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1874" w:type="dxa"/>
            <w:hideMark/>
          </w:tcPr>
          <w:p w14:paraId="0D8AFC9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(1)</w:t>
            </w:r>
          </w:p>
        </w:tc>
        <w:tc>
          <w:tcPr>
            <w:tcW w:w="1860" w:type="dxa"/>
          </w:tcPr>
          <w:p w14:paraId="28082F81"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2.56 (2)</w:t>
            </w:r>
          </w:p>
        </w:tc>
      </w:tr>
      <w:tr w:rsidR="00A6259E" w:rsidRPr="00A6259E" w14:paraId="259AF2F0" w14:textId="77777777" w:rsidTr="00A14EB4">
        <w:trPr>
          <w:trHeight w:val="336"/>
        </w:trPr>
        <w:tc>
          <w:tcPr>
            <w:tcW w:w="1207" w:type="dxa"/>
            <w:vMerge/>
            <w:hideMark/>
          </w:tcPr>
          <w:p w14:paraId="41B642A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756" w:type="dxa"/>
            <w:hideMark/>
          </w:tcPr>
          <w:p w14:paraId="0827A6B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w:t>
            </w:r>
          </w:p>
        </w:tc>
        <w:tc>
          <w:tcPr>
            <w:tcW w:w="936" w:type="dxa"/>
            <w:hideMark/>
          </w:tcPr>
          <w:p w14:paraId="7434384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gramStart"/>
            <w:r w:rsidRPr="00A6259E">
              <w:rPr>
                <w:rFonts w:ascii="Arial" w:hAnsi="Arial" w:cs="Arial"/>
                <w:sz w:val="18"/>
                <w:lang w:eastAsia="zh-CN"/>
              </w:rPr>
              <w:t>≥[</w:t>
            </w:r>
            <w:proofErr w:type="gramEnd"/>
            <w:r w:rsidRPr="00A6259E">
              <w:rPr>
                <w:rFonts w:ascii="Arial" w:hAnsi="Arial" w:cs="Arial"/>
                <w:sz w:val="18"/>
                <w:lang w:eastAsia="zh-CN"/>
              </w:rPr>
              <w:t>5.12] ([4])</w:t>
            </w:r>
          </w:p>
        </w:tc>
        <w:tc>
          <w:tcPr>
            <w:tcW w:w="2450" w:type="dxa"/>
            <w:vMerge/>
            <w:hideMark/>
          </w:tcPr>
          <w:p w14:paraId="125F448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1874" w:type="dxa"/>
            <w:hideMark/>
          </w:tcPr>
          <w:p w14:paraId="6BD3942D"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(1)</w:t>
            </w:r>
          </w:p>
        </w:tc>
        <w:tc>
          <w:tcPr>
            <w:tcW w:w="1860" w:type="dxa"/>
          </w:tcPr>
          <w:p w14:paraId="2EE86C9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 (2)</w:t>
            </w:r>
          </w:p>
        </w:tc>
      </w:tr>
      <w:tr w:rsidR="00A6259E" w:rsidRPr="00A6259E" w14:paraId="5C04FBCF" w14:textId="77777777" w:rsidTr="00A14EB4">
        <w:trPr>
          <w:trHeight w:val="336"/>
        </w:trPr>
        <w:tc>
          <w:tcPr>
            <w:tcW w:w="9083" w:type="dxa"/>
            <w:gridSpan w:val="6"/>
          </w:tcPr>
          <w:p w14:paraId="4466B45C"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1</w:t>
            </w:r>
            <w:r w:rsidRPr="00A6259E">
              <w:rPr>
                <w:rFonts w:ascii="Arial" w:hAnsi="Arial"/>
                <w:sz w:val="18"/>
                <w:lang w:eastAsia="en-GB"/>
              </w:rPr>
              <w:t>:</w:t>
            </w:r>
            <w:r w:rsidRPr="00A6259E">
              <w:rPr>
                <w:rFonts w:ascii="Arial" w:hAnsi="Arial"/>
                <w:sz w:val="18"/>
                <w:lang w:val="en-US" w:eastAsia="en-GB"/>
              </w:rPr>
              <w:tab/>
            </w:r>
            <w:r w:rsidRPr="00A6259E">
              <w:rPr>
                <w:rFonts w:ascii="Arial" w:hAnsi="Arial"/>
                <w:snapToGrid w:val="0"/>
                <w:sz w:val="18"/>
                <w:lang w:eastAsia="zh-CN"/>
              </w:rPr>
              <w:t>The number of DRX cycles in this table is given for the DRX cycles within PTWs.</w:t>
            </w:r>
          </w:p>
          <w:p w14:paraId="3321F8BA"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2</w:t>
            </w:r>
            <w:r w:rsidRPr="00A6259E">
              <w:rPr>
                <w:rFonts w:ascii="Arial" w:hAnsi="Arial"/>
                <w:sz w:val="18"/>
                <w:lang w:eastAsia="en-GB"/>
              </w:rPr>
              <w:t>:</w:t>
            </w:r>
            <w:r w:rsidRPr="00A6259E">
              <w:rPr>
                <w:rFonts w:ascii="Arial" w:hAnsi="Arial"/>
                <w:sz w:val="18"/>
                <w:lang w:val="en-US" w:eastAsia="en-GB"/>
              </w:rPr>
              <w:tab/>
            </w:r>
            <w:r w:rsidRPr="00A6259E">
              <w:rPr>
                <w:rFonts w:ascii="Arial" w:eastAsia="Malgun Gothic" w:hAnsi="Arial"/>
                <w:snapToGrid w:val="0"/>
                <w:sz w:val="18"/>
                <w:lang w:eastAsia="zh-CN"/>
              </w:rPr>
              <w:t xml:space="preserve">The </w:t>
            </w:r>
            <w:proofErr w:type="spellStart"/>
            <w:r w:rsidRPr="00A6259E">
              <w:rPr>
                <w:rFonts w:ascii="Arial" w:eastAsia="Malgun Gothic" w:hAnsi="Arial"/>
                <w:snapToGrid w:val="0"/>
                <w:sz w:val="18"/>
                <w:lang w:eastAsia="zh-CN"/>
              </w:rPr>
              <w:t>eDRX_IDLE</w:t>
            </w:r>
            <w:proofErr w:type="spellEnd"/>
            <w:r w:rsidRPr="00A6259E">
              <w:rPr>
                <w:rFonts w:ascii="Arial" w:eastAsia="Malgun Gothic" w:hAnsi="Arial"/>
                <w:snapToGrid w:val="0"/>
                <w:sz w:val="18"/>
                <w:lang w:eastAsia="zh-CN"/>
              </w:rPr>
              <w:t xml:space="preserve"> cycle lengths are as specified in Section 10.5.5.32 of TS 24.008 [34].</w:t>
            </w:r>
          </w:p>
          <w:p w14:paraId="394FC01A"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A6259E">
              <w:rPr>
                <w:rFonts w:ascii="Arial" w:hAnsi="Arial"/>
                <w:snapToGrid w:val="0"/>
                <w:sz w:val="18"/>
                <w:lang w:eastAsia="zh-CN"/>
              </w:rPr>
              <w:t>Note 3</w:t>
            </w:r>
            <w:r w:rsidRPr="00A6259E">
              <w:rPr>
                <w:rFonts w:ascii="Arial" w:hAnsi="Arial"/>
                <w:sz w:val="18"/>
                <w:lang w:eastAsia="en-GB"/>
              </w:rPr>
              <w:t>:</w:t>
            </w:r>
            <w:r w:rsidRPr="00A6259E">
              <w:rPr>
                <w:rFonts w:ascii="Arial" w:hAnsi="Arial"/>
                <w:sz w:val="18"/>
                <w:lang w:val="en-US" w:eastAsia="en-GB"/>
              </w:rPr>
              <w:tab/>
            </w:r>
            <w:r w:rsidRPr="00A6259E">
              <w:rPr>
                <w:rFonts w:ascii="Arial" w:eastAsia="Malgun Gothic" w:hAnsi="Arial"/>
                <w:snapToGrid w:val="0"/>
                <w:sz w:val="18"/>
                <w:lang w:eastAsia="zh-CN"/>
              </w:rPr>
              <w:t xml:space="preserve">Number of </w:t>
            </w:r>
            <w:proofErr w:type="spellStart"/>
            <w:r w:rsidRPr="00A6259E">
              <w:rPr>
                <w:rFonts w:ascii="Arial" w:eastAsia="Malgun Gothic" w:hAnsi="Arial"/>
                <w:snapToGrid w:val="0"/>
                <w:sz w:val="18"/>
                <w:lang w:eastAsia="zh-CN"/>
              </w:rPr>
              <w:t>eDRX</w:t>
            </w:r>
            <w:proofErr w:type="spellEnd"/>
            <w:r w:rsidRPr="00A6259E">
              <w:rPr>
                <w:rFonts w:ascii="Arial" w:eastAsia="Malgun Gothic" w:hAnsi="Arial"/>
                <w:snapToGrid w:val="0"/>
                <w:sz w:val="18"/>
                <w:lang w:eastAsia="zh-CN"/>
              </w:rPr>
              <w:t xml:space="preserve"> cycles when </w:t>
            </w:r>
            <w:proofErr w:type="spellStart"/>
            <w:r w:rsidRPr="00A6259E">
              <w:rPr>
                <w:rFonts w:ascii="Arial" w:eastAsia="Malgun Gothic" w:hAnsi="Arial"/>
                <w:snapToGrid w:val="0"/>
                <w:sz w:val="18"/>
                <w:lang w:eastAsia="zh-CN"/>
              </w:rPr>
              <w:t>eDRX_IDLE</w:t>
            </w:r>
            <w:proofErr w:type="spellEnd"/>
            <w:r w:rsidRPr="00A6259E">
              <w:rPr>
                <w:rFonts w:ascii="Arial" w:eastAsia="Malgun Gothic" w:hAnsi="Arial"/>
                <w:snapToGrid w:val="0"/>
                <w:sz w:val="18"/>
                <w:lang w:eastAsia="zh-CN"/>
              </w:rPr>
              <w:t xml:space="preserve"> cycle length equals 2.56s, 5.12s</w:t>
            </w:r>
            <w:r w:rsidRPr="00A6259E">
              <w:rPr>
                <w:rFonts w:ascii="Arial" w:eastAsia="Malgun Gothic" w:hAnsi="Arial" w:hint="eastAsia"/>
                <w:snapToGrid w:val="0"/>
                <w:sz w:val="18"/>
                <w:lang w:eastAsia="zh-CN"/>
              </w:rPr>
              <w:t xml:space="preserve"> </w:t>
            </w:r>
            <w:r w:rsidRPr="00A6259E">
              <w:rPr>
                <w:rFonts w:ascii="Arial" w:eastAsia="Malgun Gothic" w:hAnsi="Arial"/>
                <w:snapToGrid w:val="0"/>
                <w:sz w:val="18"/>
                <w:lang w:eastAsia="zh-CN"/>
              </w:rPr>
              <w:t>and 10.24s. Otherwise, number of DRX cycles.</w:t>
            </w:r>
          </w:p>
          <w:p w14:paraId="438978B1"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cs="Arial"/>
                <w:iCs/>
                <w:sz w:val="18"/>
                <w:lang w:eastAsia="en-GB"/>
              </w:rPr>
            </w:pPr>
            <w:r w:rsidRPr="00A6259E">
              <w:rPr>
                <w:rFonts w:ascii="Arial" w:hAnsi="Arial"/>
                <w:snapToGrid w:val="0"/>
                <w:sz w:val="18"/>
                <w:lang w:eastAsia="zh-CN"/>
              </w:rPr>
              <w:t>Note</w:t>
            </w:r>
            <w:r w:rsidRPr="00A6259E">
              <w:rPr>
                <w:rFonts w:ascii="Arial" w:hAnsi="Arial" w:cs="Arial"/>
                <w:sz w:val="18"/>
                <w:lang w:eastAsia="en-GB"/>
              </w:rPr>
              <w:t xml:space="preserve"> 4:</w:t>
            </w:r>
            <w:r w:rsidRPr="00A6259E">
              <w:rPr>
                <w:rFonts w:ascii="Arial" w:hAnsi="Arial"/>
                <w:sz w:val="18"/>
                <w:lang w:val="en-US" w:eastAsia="en-GB"/>
              </w:rPr>
              <w:t xml:space="preserve"> </w:t>
            </w:r>
            <w:r w:rsidRPr="00A6259E">
              <w:rPr>
                <w:rFonts w:ascii="Arial" w:hAnsi="Arial"/>
                <w:sz w:val="18"/>
                <w:lang w:val="en-US" w:eastAsia="en-GB"/>
              </w:rPr>
              <w:tab/>
            </w:r>
            <w:r w:rsidRPr="00A6259E">
              <w:rPr>
                <w:rFonts w:ascii="Arial" w:hAnsi="Arial" w:cs="Arial"/>
                <w:sz w:val="18"/>
                <w:lang w:eastAsia="en-GB"/>
              </w:rPr>
              <w:t xml:space="preserve">The lower bound of </w:t>
            </w:r>
            <w:r w:rsidRPr="00A6259E">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A6259E">
              <w:rPr>
                <w:rFonts w:ascii="Arial" w:hAnsi="Arial" w:cs="Arial"/>
                <w:iCs/>
                <w:sz w:val="18"/>
                <w:lang w:eastAsia="en-GB"/>
              </w:rPr>
              <w:t>.</w:t>
            </w:r>
          </w:p>
          <w:p w14:paraId="0BE7F093"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5:</w:t>
            </w:r>
            <w:r w:rsidRPr="00A6259E">
              <w:rPr>
                <w:rFonts w:ascii="Arial" w:hAnsi="Arial"/>
                <w:sz w:val="18"/>
                <w:lang w:val="en-US" w:eastAsia="en-GB"/>
              </w:rPr>
              <w:tab/>
            </w:r>
            <w:r w:rsidRPr="00A6259E">
              <w:rPr>
                <w:rFonts w:ascii="Arial" w:hAnsi="Arial"/>
                <w:snapToGrid w:val="0"/>
                <w:sz w:val="18"/>
                <w:lang w:eastAsia="zh-CN"/>
              </w:rPr>
              <w:t>M2 = 1.5 if SMTC periodicity</w:t>
            </w:r>
            <w:r w:rsidRPr="00A6259E">
              <w:rPr>
                <w:rFonts w:ascii="Arial" w:hAnsi="Arial"/>
                <w:sz w:val="18"/>
                <w:lang w:eastAsia="en-GB"/>
              </w:rPr>
              <w:t xml:space="preserve"> </w:t>
            </w:r>
            <w:r w:rsidRPr="00A6259E">
              <w:rPr>
                <w:rFonts w:ascii="Arial" w:hAnsi="Arial"/>
                <w:snapToGrid w:val="0"/>
                <w:sz w:val="18"/>
                <w:lang w:eastAsia="zh-CN"/>
              </w:rPr>
              <w:t xml:space="preserve">of measured intra-frequency cell &gt; 20 </w:t>
            </w:r>
            <w:proofErr w:type="spellStart"/>
            <w:r w:rsidRPr="00A6259E">
              <w:rPr>
                <w:rFonts w:ascii="Arial" w:hAnsi="Arial"/>
                <w:snapToGrid w:val="0"/>
                <w:sz w:val="18"/>
                <w:lang w:eastAsia="zh-CN"/>
              </w:rPr>
              <w:t>ms</w:t>
            </w:r>
            <w:proofErr w:type="spellEnd"/>
            <w:r w:rsidRPr="00A6259E">
              <w:rPr>
                <w:rFonts w:ascii="Arial" w:hAnsi="Arial"/>
                <w:snapToGrid w:val="0"/>
                <w:sz w:val="18"/>
                <w:lang w:eastAsia="zh-CN"/>
              </w:rPr>
              <w:t>; otherwise M2=1.</w:t>
            </w:r>
          </w:p>
        </w:tc>
      </w:tr>
    </w:tbl>
    <w:p w14:paraId="463D2E2F" w14:textId="77777777" w:rsidR="00A6259E" w:rsidRPr="00A6259E" w:rsidRDefault="00A6259E" w:rsidP="00A6259E">
      <w:pPr>
        <w:overflowPunct w:val="0"/>
        <w:autoSpaceDE w:val="0"/>
        <w:autoSpaceDN w:val="0"/>
        <w:adjustRightInd w:val="0"/>
        <w:textAlignment w:val="baseline"/>
        <w:rPr>
          <w:lang w:val="en-US" w:eastAsia="en-GB"/>
        </w:rPr>
      </w:pPr>
    </w:p>
    <w:p w14:paraId="34218FD3" w14:textId="77777777" w:rsidR="00A6259E" w:rsidRPr="00A6259E" w:rsidRDefault="00A6259E" w:rsidP="00A6259E">
      <w:pPr>
        <w:keepNext/>
        <w:keepLines/>
        <w:overflowPunct w:val="0"/>
        <w:autoSpaceDE w:val="0"/>
        <w:autoSpaceDN w:val="0"/>
        <w:adjustRightInd w:val="0"/>
        <w:spacing w:before="60"/>
        <w:jc w:val="center"/>
        <w:textAlignment w:val="baseline"/>
        <w:rPr>
          <w:rFonts w:ascii="Arial" w:hAnsi="Arial"/>
          <w:b/>
          <w:lang w:eastAsia="en-GB"/>
        </w:rPr>
      </w:pPr>
      <w:r w:rsidRPr="00A6259E">
        <w:rPr>
          <w:rFonts w:ascii="Arial" w:eastAsia="Malgun Gothic" w:hAnsi="Arial"/>
          <w:b/>
          <w:lang w:val="en-US" w:eastAsia="en-GB"/>
        </w:rPr>
        <w:t xml:space="preserve">Table 4.2B.2.3-3: </w:t>
      </w:r>
      <w:proofErr w:type="spellStart"/>
      <w:r w:rsidRPr="00A6259E">
        <w:rPr>
          <w:rFonts w:ascii="Arial" w:eastAsia="Malgun Gothic" w:hAnsi="Arial"/>
          <w:b/>
          <w:lang w:val="en-US" w:eastAsia="en-GB"/>
        </w:rPr>
        <w:t>T</w:t>
      </w:r>
      <w:r w:rsidRPr="00A6259E">
        <w:rPr>
          <w:rFonts w:ascii="Arial" w:eastAsia="Malgun Gothic" w:hAnsi="Arial"/>
          <w:b/>
          <w:vertAlign w:val="subscript"/>
          <w:lang w:val="en-US" w:eastAsia="en-GB"/>
        </w:rPr>
        <w:t>detect,NR_Intra_RedCap</w:t>
      </w:r>
      <w:proofErr w:type="spellEnd"/>
      <w:r w:rsidRPr="00A6259E">
        <w:rPr>
          <w:rFonts w:ascii="Arial" w:eastAsia="Malgun Gothic" w:hAnsi="Arial"/>
          <w:b/>
          <w:lang w:val="en-US" w:eastAsia="en-GB"/>
        </w:rPr>
        <w:t xml:space="preserve">, </w:t>
      </w:r>
      <w:proofErr w:type="spellStart"/>
      <w:r w:rsidRPr="00A6259E">
        <w:rPr>
          <w:rFonts w:ascii="Arial" w:eastAsia="Malgun Gothic" w:hAnsi="Arial"/>
          <w:b/>
          <w:lang w:val="en-US" w:eastAsia="en-GB"/>
        </w:rPr>
        <w:t>T</w:t>
      </w:r>
      <w:r w:rsidRPr="00A6259E">
        <w:rPr>
          <w:rFonts w:ascii="Arial" w:eastAsia="Malgun Gothic" w:hAnsi="Arial"/>
          <w:b/>
          <w:vertAlign w:val="subscript"/>
          <w:lang w:val="en-US" w:eastAsia="en-GB"/>
        </w:rPr>
        <w:t>measure,NR_Intra_RedCap</w:t>
      </w:r>
      <w:proofErr w:type="spellEnd"/>
      <w:r w:rsidRPr="00A6259E">
        <w:rPr>
          <w:rFonts w:ascii="Arial" w:eastAsia="Malgun Gothic" w:hAnsi="Arial"/>
          <w:b/>
          <w:lang w:val="en-US" w:eastAsia="en-GB"/>
        </w:rPr>
        <w:t xml:space="preserve"> and </w:t>
      </w:r>
      <w:proofErr w:type="spellStart"/>
      <w:r w:rsidRPr="00A6259E">
        <w:rPr>
          <w:rFonts w:ascii="Arial" w:eastAsia="Malgun Gothic" w:hAnsi="Arial"/>
          <w:b/>
          <w:lang w:val="en-US" w:eastAsia="en-GB"/>
        </w:rPr>
        <w:t>T</w:t>
      </w:r>
      <w:r w:rsidRPr="00A6259E">
        <w:rPr>
          <w:rFonts w:ascii="Arial" w:eastAsia="Malgun Gothic" w:hAnsi="Arial"/>
          <w:b/>
          <w:vertAlign w:val="subscript"/>
          <w:lang w:val="en-US" w:eastAsia="en-GB"/>
        </w:rPr>
        <w:t>evaluate,NR_Intra_RedCap</w:t>
      </w:r>
      <w:proofErr w:type="spellEnd"/>
      <w:r w:rsidRPr="00A6259E">
        <w:rPr>
          <w:rFonts w:ascii="Arial" w:eastAsia="Malgun Gothic" w:hAnsi="Arial"/>
          <w:b/>
          <w:lang w:val="en-US" w:eastAsia="en-GB"/>
        </w:rPr>
        <w:t xml:space="preserve"> for UE configured with </w:t>
      </w:r>
      <w:proofErr w:type="spellStart"/>
      <w:r w:rsidRPr="00A6259E">
        <w:rPr>
          <w:rFonts w:ascii="Arial" w:eastAsia="Malgun Gothic" w:hAnsi="Arial"/>
          <w:b/>
          <w:lang w:val="en-US" w:eastAsia="en-GB"/>
        </w:rPr>
        <w:t>eDRX_IDLE</w:t>
      </w:r>
      <w:proofErr w:type="spellEnd"/>
      <w:r w:rsidRPr="00A6259E">
        <w:rPr>
          <w:rFonts w:ascii="Arial" w:eastAsia="Malgun Gothic" w:hAnsi="Arial"/>
          <w:b/>
          <w:lang w:val="en-US" w:eastAsia="en-GB"/>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A6259E" w:rsidRPr="00A6259E" w14:paraId="2D87C783" w14:textId="77777777" w:rsidTr="00A14EB4">
        <w:trPr>
          <w:trHeight w:val="1692"/>
        </w:trPr>
        <w:tc>
          <w:tcPr>
            <w:tcW w:w="639" w:type="pct"/>
            <w:hideMark/>
          </w:tcPr>
          <w:p w14:paraId="069767D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r w:rsidRPr="00A6259E">
              <w:rPr>
                <w:rFonts w:ascii="Arial" w:hAnsi="Arial" w:cs="Arial"/>
                <w:b/>
                <w:sz w:val="18"/>
                <w:lang w:eastAsia="zh-CN"/>
              </w:rPr>
              <w:t>eDRX_IDLE</w:t>
            </w:r>
            <w:proofErr w:type="spellEnd"/>
            <w:r w:rsidRPr="00A6259E">
              <w:rPr>
                <w:rFonts w:ascii="Arial" w:hAnsi="Arial" w:cs="Arial"/>
                <w:b/>
                <w:sz w:val="18"/>
                <w:lang w:eastAsia="zh-CN"/>
              </w:rPr>
              <w:t xml:space="preserve"> cycle length [s]</w:t>
            </w:r>
          </w:p>
        </w:tc>
        <w:tc>
          <w:tcPr>
            <w:tcW w:w="401" w:type="pct"/>
            <w:hideMark/>
          </w:tcPr>
          <w:p w14:paraId="7976B8C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b/>
                <w:sz w:val="18"/>
                <w:lang w:eastAsia="zh-CN"/>
              </w:rPr>
              <w:t>DRX cycle length [s]</w:t>
            </w:r>
          </w:p>
        </w:tc>
        <w:tc>
          <w:tcPr>
            <w:tcW w:w="517" w:type="pct"/>
            <w:hideMark/>
          </w:tcPr>
          <w:p w14:paraId="5A9BB42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b/>
                <w:sz w:val="18"/>
                <w:lang w:eastAsia="zh-CN"/>
              </w:rPr>
              <w:t>PTW length [s] (number of 1.28s periods)</w:t>
            </w:r>
          </w:p>
        </w:tc>
        <w:tc>
          <w:tcPr>
            <w:tcW w:w="493" w:type="pct"/>
          </w:tcPr>
          <w:p w14:paraId="225B6B21" w14:textId="77777777" w:rsidR="00A6259E" w:rsidRPr="00A6259E" w:rsidRDefault="00A6259E" w:rsidP="00A6259E">
            <w:pPr>
              <w:overflowPunct w:val="0"/>
              <w:autoSpaceDE w:val="0"/>
              <w:autoSpaceDN w:val="0"/>
              <w:adjustRightInd w:val="0"/>
              <w:textAlignment w:val="baseline"/>
              <w:rPr>
                <w:rFonts w:ascii="Arial" w:hAnsi="Arial" w:cs="Arial"/>
                <w:b/>
                <w:sz w:val="18"/>
                <w:lang w:eastAsia="zh-CN"/>
              </w:rPr>
            </w:pPr>
            <w:r w:rsidRPr="00A6259E">
              <w:rPr>
                <w:rFonts w:ascii="Arial" w:hAnsi="Arial" w:cs="Arial"/>
                <w:b/>
                <w:sz w:val="18"/>
                <w:lang w:eastAsia="zh-CN"/>
              </w:rPr>
              <w:t>Scaling Factor (N1)</w:t>
            </w:r>
            <w:r w:rsidRPr="00A6259E">
              <w:rPr>
                <w:vertAlign w:val="superscript"/>
                <w:lang w:eastAsia="en-GB"/>
              </w:rPr>
              <w:t xml:space="preserve"> </w:t>
            </w:r>
            <w:r w:rsidRPr="00A6259E">
              <w:rPr>
                <w:rFonts w:ascii="Arial" w:hAnsi="Arial" w:cs="Arial"/>
                <w:vertAlign w:val="superscript"/>
                <w:lang w:eastAsia="en-GB"/>
              </w:rPr>
              <w:t>Note1</w:t>
            </w:r>
          </w:p>
        </w:tc>
        <w:tc>
          <w:tcPr>
            <w:tcW w:w="1283" w:type="pct"/>
            <w:hideMark/>
          </w:tcPr>
          <w:p w14:paraId="2829897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r w:rsidRPr="00A6259E">
              <w:rPr>
                <w:rFonts w:ascii="Arial" w:hAnsi="Arial" w:cs="Arial"/>
                <w:b/>
                <w:bCs/>
                <w:sz w:val="18"/>
                <w:szCs w:val="18"/>
                <w:lang w:val="en-US" w:eastAsia="en-GB"/>
              </w:rPr>
              <w:t>T</w:t>
            </w:r>
            <w:r w:rsidRPr="00A6259E">
              <w:rPr>
                <w:rFonts w:ascii="Arial" w:hAnsi="Arial" w:cs="Arial"/>
                <w:b/>
                <w:bCs/>
                <w:sz w:val="18"/>
                <w:szCs w:val="18"/>
                <w:vertAlign w:val="subscript"/>
                <w:lang w:val="en-US" w:eastAsia="en-GB"/>
              </w:rPr>
              <w:t>detect,NR_Intra_RedCap</w:t>
            </w:r>
            <w:proofErr w:type="spellEnd"/>
            <w:r w:rsidRPr="00A6259E">
              <w:rPr>
                <w:rFonts w:ascii="Arial" w:hAnsi="Arial" w:cs="Arial"/>
                <w:b/>
                <w:sz w:val="18"/>
                <w:szCs w:val="18"/>
                <w:lang w:eastAsia="zh-CN"/>
              </w:rPr>
              <w:t xml:space="preserve"> </w:t>
            </w:r>
            <w:r w:rsidRPr="00A6259E">
              <w:rPr>
                <w:rFonts w:ascii="Arial" w:hAnsi="Arial" w:cs="Arial"/>
                <w:b/>
                <w:sz w:val="18"/>
                <w:lang w:eastAsia="zh-CN"/>
              </w:rPr>
              <w:t>[s] (number of DRX cycles</w:t>
            </w:r>
            <w:r w:rsidRPr="00A6259E">
              <w:rPr>
                <w:rFonts w:ascii="Arial" w:hAnsi="Arial" w:cs="Arial"/>
                <w:b/>
                <w:bCs/>
                <w:sz w:val="18"/>
                <w:lang w:eastAsia="zh-CN"/>
              </w:rPr>
              <w:t xml:space="preserve"> </w:t>
            </w:r>
            <w:r w:rsidRPr="00A6259E">
              <w:rPr>
                <w:rFonts w:ascii="Arial" w:hAnsi="Arial" w:cs="Arial"/>
                <w:b/>
                <w:sz w:val="18"/>
                <w:szCs w:val="18"/>
                <w:lang w:eastAsia="zh-CN"/>
              </w:rPr>
              <w:t xml:space="preserve">or </w:t>
            </w:r>
            <w:proofErr w:type="spellStart"/>
            <w:r w:rsidRPr="00A6259E">
              <w:rPr>
                <w:rFonts w:ascii="Arial" w:hAnsi="Arial" w:cs="Arial"/>
                <w:b/>
                <w:sz w:val="18"/>
                <w:szCs w:val="18"/>
                <w:lang w:eastAsia="zh-CN"/>
              </w:rPr>
              <w:t>eDRX</w:t>
            </w:r>
            <w:proofErr w:type="spellEnd"/>
            <w:r w:rsidRPr="00A6259E">
              <w:rPr>
                <w:rFonts w:ascii="Arial" w:hAnsi="Arial" w:cs="Arial"/>
                <w:b/>
                <w:sz w:val="18"/>
                <w:szCs w:val="18"/>
                <w:lang w:eastAsia="zh-CN"/>
              </w:rPr>
              <w:t xml:space="preserve"> cycles </w:t>
            </w:r>
            <w:r w:rsidRPr="00A6259E">
              <w:rPr>
                <w:rFonts w:ascii="Arial" w:hAnsi="Arial" w:cs="Arial"/>
                <w:b/>
                <w:sz w:val="18"/>
                <w:szCs w:val="18"/>
                <w:vertAlign w:val="superscript"/>
                <w:lang w:eastAsia="zh-CN"/>
              </w:rPr>
              <w:t>Note 4</w:t>
            </w:r>
            <w:r w:rsidRPr="00A6259E">
              <w:rPr>
                <w:rFonts w:ascii="Arial" w:hAnsi="Arial" w:cs="Arial"/>
                <w:b/>
                <w:sz w:val="18"/>
                <w:lang w:eastAsia="zh-CN"/>
              </w:rPr>
              <w:t>)</w:t>
            </w:r>
          </w:p>
        </w:tc>
        <w:tc>
          <w:tcPr>
            <w:tcW w:w="809" w:type="pct"/>
            <w:hideMark/>
          </w:tcPr>
          <w:p w14:paraId="5C8C323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r w:rsidRPr="00A6259E">
              <w:rPr>
                <w:rFonts w:ascii="Arial" w:hAnsi="Arial" w:cs="Arial"/>
                <w:b/>
                <w:bCs/>
                <w:sz w:val="18"/>
                <w:szCs w:val="18"/>
                <w:lang w:val="en-US" w:eastAsia="en-GB"/>
              </w:rPr>
              <w:t>T</w:t>
            </w:r>
            <w:r w:rsidRPr="00A6259E">
              <w:rPr>
                <w:rFonts w:ascii="Arial" w:hAnsi="Arial" w:cs="Arial"/>
                <w:b/>
                <w:bCs/>
                <w:sz w:val="18"/>
                <w:szCs w:val="18"/>
                <w:vertAlign w:val="subscript"/>
                <w:lang w:val="en-US" w:eastAsia="en-GB"/>
              </w:rPr>
              <w:t>measure,NR_Intra_RedCap</w:t>
            </w:r>
            <w:proofErr w:type="spellEnd"/>
            <w:r w:rsidRPr="00A6259E">
              <w:rPr>
                <w:rFonts w:ascii="Arial" w:hAnsi="Arial" w:cs="Arial"/>
                <w:b/>
                <w:bCs/>
                <w:sz w:val="18"/>
                <w:szCs w:val="18"/>
                <w:lang w:val="en-US" w:eastAsia="en-GB"/>
              </w:rPr>
              <w:t xml:space="preserve"> </w:t>
            </w:r>
            <w:r w:rsidRPr="00A6259E">
              <w:rPr>
                <w:rFonts w:ascii="Arial" w:hAnsi="Arial" w:cs="Arial"/>
                <w:b/>
                <w:sz w:val="18"/>
                <w:lang w:eastAsia="zh-CN"/>
              </w:rPr>
              <w:t>[s] (number of DRX cycles</w:t>
            </w:r>
            <w:r w:rsidRPr="00A6259E">
              <w:rPr>
                <w:rFonts w:ascii="Arial" w:hAnsi="Arial" w:cs="Arial"/>
                <w:b/>
                <w:bCs/>
                <w:sz w:val="18"/>
                <w:lang w:eastAsia="zh-CN"/>
              </w:rPr>
              <w:t xml:space="preserve"> </w:t>
            </w:r>
            <w:r w:rsidRPr="00A6259E">
              <w:rPr>
                <w:rFonts w:ascii="Arial" w:hAnsi="Arial" w:cs="Arial"/>
                <w:b/>
                <w:sz w:val="18"/>
                <w:szCs w:val="18"/>
                <w:lang w:eastAsia="zh-CN"/>
              </w:rPr>
              <w:t xml:space="preserve">or </w:t>
            </w:r>
            <w:proofErr w:type="spellStart"/>
            <w:r w:rsidRPr="00A6259E">
              <w:rPr>
                <w:rFonts w:ascii="Arial" w:hAnsi="Arial" w:cs="Arial"/>
                <w:b/>
                <w:sz w:val="18"/>
                <w:szCs w:val="18"/>
                <w:lang w:eastAsia="zh-CN"/>
              </w:rPr>
              <w:t>eDRX</w:t>
            </w:r>
            <w:proofErr w:type="spellEnd"/>
            <w:r w:rsidRPr="00A6259E">
              <w:rPr>
                <w:rFonts w:ascii="Arial" w:hAnsi="Arial" w:cs="Arial"/>
                <w:b/>
                <w:sz w:val="18"/>
                <w:szCs w:val="18"/>
                <w:lang w:eastAsia="zh-CN"/>
              </w:rPr>
              <w:t xml:space="preserve"> cycles </w:t>
            </w:r>
            <w:r w:rsidRPr="00A6259E">
              <w:rPr>
                <w:rFonts w:ascii="Arial" w:hAnsi="Arial" w:cs="Arial"/>
                <w:b/>
                <w:sz w:val="18"/>
                <w:szCs w:val="18"/>
                <w:vertAlign w:val="superscript"/>
                <w:lang w:eastAsia="zh-CN"/>
              </w:rPr>
              <w:t>Note 4</w:t>
            </w:r>
            <w:r w:rsidRPr="00A6259E">
              <w:rPr>
                <w:rFonts w:ascii="Arial" w:hAnsi="Arial" w:cs="Arial"/>
                <w:b/>
                <w:sz w:val="18"/>
                <w:lang w:eastAsia="zh-CN"/>
              </w:rPr>
              <w:t>)</w:t>
            </w:r>
          </w:p>
        </w:tc>
        <w:tc>
          <w:tcPr>
            <w:tcW w:w="858" w:type="pct"/>
            <w:hideMark/>
          </w:tcPr>
          <w:p w14:paraId="09701FF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r w:rsidRPr="00A6259E">
              <w:rPr>
                <w:rFonts w:ascii="Arial" w:hAnsi="Arial" w:cs="Arial"/>
                <w:b/>
                <w:bCs/>
                <w:sz w:val="18"/>
                <w:szCs w:val="18"/>
                <w:lang w:val="en-US" w:eastAsia="en-GB"/>
              </w:rPr>
              <w:t>T</w:t>
            </w:r>
            <w:r w:rsidRPr="00A6259E">
              <w:rPr>
                <w:rFonts w:ascii="Arial" w:hAnsi="Arial" w:cs="Arial"/>
                <w:b/>
                <w:bCs/>
                <w:sz w:val="18"/>
                <w:szCs w:val="18"/>
                <w:vertAlign w:val="subscript"/>
                <w:lang w:val="en-US" w:eastAsia="en-GB"/>
              </w:rPr>
              <w:t>evaluate,NR_Intra_RedCap</w:t>
            </w:r>
            <w:proofErr w:type="spellEnd"/>
            <w:r w:rsidRPr="00A6259E">
              <w:rPr>
                <w:rFonts w:ascii="Arial" w:hAnsi="Arial" w:cs="Arial"/>
                <w:b/>
                <w:bCs/>
                <w:sz w:val="18"/>
                <w:szCs w:val="18"/>
                <w:vertAlign w:val="subscript"/>
                <w:lang w:val="en-US" w:eastAsia="en-GB"/>
              </w:rPr>
              <w:t xml:space="preserve"> </w:t>
            </w:r>
            <w:r w:rsidRPr="00A6259E">
              <w:rPr>
                <w:rFonts w:ascii="Arial" w:hAnsi="Arial" w:cs="Arial"/>
                <w:b/>
                <w:sz w:val="18"/>
                <w:lang w:eastAsia="zh-CN"/>
              </w:rPr>
              <w:t>[s] (number of DRX cycles</w:t>
            </w:r>
            <w:r w:rsidRPr="00A6259E">
              <w:rPr>
                <w:rFonts w:ascii="Arial" w:hAnsi="Arial" w:cs="Arial"/>
                <w:b/>
                <w:bCs/>
                <w:sz w:val="18"/>
                <w:lang w:eastAsia="zh-CN"/>
              </w:rPr>
              <w:t xml:space="preserve"> </w:t>
            </w:r>
            <w:r w:rsidRPr="00A6259E">
              <w:rPr>
                <w:rFonts w:ascii="Arial" w:hAnsi="Arial" w:cs="Arial"/>
                <w:b/>
                <w:sz w:val="18"/>
                <w:szCs w:val="18"/>
                <w:lang w:eastAsia="zh-CN"/>
              </w:rPr>
              <w:t xml:space="preserve">or </w:t>
            </w:r>
            <w:proofErr w:type="spellStart"/>
            <w:r w:rsidRPr="00A6259E">
              <w:rPr>
                <w:rFonts w:ascii="Arial" w:hAnsi="Arial" w:cs="Arial"/>
                <w:b/>
                <w:sz w:val="18"/>
                <w:szCs w:val="18"/>
                <w:lang w:eastAsia="zh-CN"/>
              </w:rPr>
              <w:t>eDRX</w:t>
            </w:r>
            <w:proofErr w:type="spellEnd"/>
            <w:r w:rsidRPr="00A6259E">
              <w:rPr>
                <w:rFonts w:ascii="Arial" w:hAnsi="Arial" w:cs="Arial"/>
                <w:b/>
                <w:sz w:val="18"/>
                <w:szCs w:val="18"/>
                <w:lang w:eastAsia="zh-CN"/>
              </w:rPr>
              <w:t xml:space="preserve"> cycles </w:t>
            </w:r>
            <w:r w:rsidRPr="00A6259E">
              <w:rPr>
                <w:rFonts w:ascii="Arial" w:hAnsi="Arial" w:cs="Arial"/>
                <w:b/>
                <w:sz w:val="18"/>
                <w:szCs w:val="18"/>
                <w:vertAlign w:val="superscript"/>
                <w:lang w:eastAsia="zh-CN"/>
              </w:rPr>
              <w:t>Note 4</w:t>
            </w:r>
            <w:r w:rsidRPr="00A6259E">
              <w:rPr>
                <w:rFonts w:ascii="Arial" w:hAnsi="Arial" w:cs="Arial"/>
                <w:b/>
                <w:sz w:val="18"/>
                <w:lang w:eastAsia="zh-CN"/>
              </w:rPr>
              <w:t>)</w:t>
            </w:r>
          </w:p>
        </w:tc>
      </w:tr>
      <w:tr w:rsidR="00A6259E" w:rsidRPr="00A6259E" w14:paraId="1CC365CF" w14:textId="77777777" w:rsidTr="00A14EB4">
        <w:trPr>
          <w:trHeight w:val="336"/>
        </w:trPr>
        <w:tc>
          <w:tcPr>
            <w:tcW w:w="639" w:type="pct"/>
          </w:tcPr>
          <w:p w14:paraId="4CFDB29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lastRenderedPageBreak/>
              <w:t>2.56</w:t>
            </w:r>
          </w:p>
        </w:tc>
        <w:tc>
          <w:tcPr>
            <w:tcW w:w="401" w:type="pct"/>
          </w:tcPr>
          <w:p w14:paraId="3BB87DE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517" w:type="pct"/>
          </w:tcPr>
          <w:p w14:paraId="2FC2F23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493" w:type="pct"/>
          </w:tcPr>
          <w:p w14:paraId="64D30603"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3</w:t>
            </w:r>
          </w:p>
        </w:tc>
        <w:tc>
          <w:tcPr>
            <w:tcW w:w="1283" w:type="pct"/>
          </w:tcPr>
          <w:p w14:paraId="0E9A9FB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58.88 x N1 (23 x N1)</w:t>
            </w:r>
          </w:p>
        </w:tc>
        <w:tc>
          <w:tcPr>
            <w:tcW w:w="809" w:type="pct"/>
          </w:tcPr>
          <w:p w14:paraId="5CEE2EA2"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2.56 x N1 (1 x N1)</w:t>
            </w:r>
          </w:p>
        </w:tc>
        <w:tc>
          <w:tcPr>
            <w:tcW w:w="858" w:type="pct"/>
          </w:tcPr>
          <w:p w14:paraId="387FE00F"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7.68 x N1 (3 x N1)</w:t>
            </w:r>
          </w:p>
        </w:tc>
      </w:tr>
      <w:tr w:rsidR="00A6259E" w:rsidRPr="00A6259E" w14:paraId="55B11887" w14:textId="77777777" w:rsidTr="00A14EB4">
        <w:trPr>
          <w:trHeight w:val="336"/>
        </w:trPr>
        <w:tc>
          <w:tcPr>
            <w:tcW w:w="639" w:type="pct"/>
          </w:tcPr>
          <w:p w14:paraId="0F257F2F"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w:t>
            </w:r>
          </w:p>
        </w:tc>
        <w:tc>
          <w:tcPr>
            <w:tcW w:w="401" w:type="pct"/>
          </w:tcPr>
          <w:p w14:paraId="2C8CDE6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517" w:type="pct"/>
          </w:tcPr>
          <w:p w14:paraId="333CF554"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w:t>
            </w:r>
          </w:p>
        </w:tc>
        <w:tc>
          <w:tcPr>
            <w:tcW w:w="493" w:type="pct"/>
          </w:tcPr>
          <w:p w14:paraId="449C5E2C"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3</w:t>
            </w:r>
          </w:p>
        </w:tc>
        <w:tc>
          <w:tcPr>
            <w:tcW w:w="1283" w:type="pct"/>
          </w:tcPr>
          <w:p w14:paraId="3DD5A2D7"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117.76 x N1 (23 x N1)</w:t>
            </w:r>
          </w:p>
        </w:tc>
        <w:tc>
          <w:tcPr>
            <w:tcW w:w="809" w:type="pct"/>
          </w:tcPr>
          <w:p w14:paraId="47D4D850"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 x N1 (1 x N1)</w:t>
            </w:r>
          </w:p>
        </w:tc>
        <w:tc>
          <w:tcPr>
            <w:tcW w:w="858" w:type="pct"/>
          </w:tcPr>
          <w:p w14:paraId="4B7B5678"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10.24 x N1 (2 x N1)</w:t>
            </w:r>
          </w:p>
        </w:tc>
      </w:tr>
      <w:tr w:rsidR="00A6259E" w:rsidRPr="00A6259E" w14:paraId="695DFFB0" w14:textId="77777777" w:rsidTr="00A14EB4">
        <w:trPr>
          <w:trHeight w:val="336"/>
        </w:trPr>
        <w:tc>
          <w:tcPr>
            <w:tcW w:w="639" w:type="pct"/>
            <w:hideMark/>
          </w:tcPr>
          <w:p w14:paraId="0606D23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w:t>
            </w:r>
          </w:p>
        </w:tc>
        <w:tc>
          <w:tcPr>
            <w:tcW w:w="401" w:type="pct"/>
            <w:hideMark/>
          </w:tcPr>
          <w:p w14:paraId="4EBAE29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517" w:type="pct"/>
            <w:hideMark/>
          </w:tcPr>
          <w:p w14:paraId="7293A28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w:t>
            </w:r>
          </w:p>
        </w:tc>
        <w:tc>
          <w:tcPr>
            <w:tcW w:w="493" w:type="pct"/>
          </w:tcPr>
          <w:p w14:paraId="24D00A6A"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3</w:t>
            </w:r>
          </w:p>
        </w:tc>
        <w:tc>
          <w:tcPr>
            <w:tcW w:w="1283" w:type="pct"/>
            <w:hideMark/>
          </w:tcPr>
          <w:p w14:paraId="5C2C3C7A"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235.52 x N1 (23 x N1)</w:t>
            </w:r>
          </w:p>
        </w:tc>
        <w:tc>
          <w:tcPr>
            <w:tcW w:w="809" w:type="pct"/>
            <w:hideMark/>
          </w:tcPr>
          <w:p w14:paraId="2819087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 x N1 (1 x N1)</w:t>
            </w:r>
          </w:p>
        </w:tc>
        <w:tc>
          <w:tcPr>
            <w:tcW w:w="858" w:type="pct"/>
            <w:hideMark/>
          </w:tcPr>
          <w:p w14:paraId="63665F2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20.48 x N1 (2 x N1)</w:t>
            </w:r>
          </w:p>
        </w:tc>
      </w:tr>
      <w:tr w:rsidR="00A6259E" w:rsidRPr="00A6259E" w14:paraId="404141E9" w14:textId="77777777" w:rsidTr="00A14EB4">
        <w:trPr>
          <w:trHeight w:val="673"/>
        </w:trPr>
        <w:tc>
          <w:tcPr>
            <w:tcW w:w="639" w:type="pct"/>
            <w:vMerge w:val="restart"/>
            <w:hideMark/>
          </w:tcPr>
          <w:p w14:paraId="5626E19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 xml:space="preserve">20.48 </w:t>
            </w:r>
            <w:proofErr w:type="gramStart"/>
            <w:r w:rsidRPr="00A6259E">
              <w:rPr>
                <w:rFonts w:ascii="Arial" w:hAnsi="Arial" w:cs="Arial"/>
                <w:sz w:val="18"/>
                <w:lang w:eastAsia="zh-CN"/>
              </w:rPr>
              <w:t>≤</w:t>
            </w:r>
            <w:r w:rsidRPr="00A6259E">
              <w:rPr>
                <w:rFonts w:cs="Arial"/>
                <w:lang w:eastAsia="en-GB"/>
              </w:rPr>
              <w:t xml:space="preserve"> </w:t>
            </w:r>
            <w:r w:rsidRPr="00A6259E">
              <w:rPr>
                <w:rFonts w:ascii="Arial" w:hAnsi="Arial" w:cs="Arial"/>
                <w:sz w:val="18"/>
                <w:lang w:eastAsia="zh-CN"/>
              </w:rPr>
              <w:t xml:space="preserve"> </w:t>
            </w:r>
            <w:proofErr w:type="spellStart"/>
            <w:r w:rsidRPr="00A6259E">
              <w:rPr>
                <w:rFonts w:ascii="Arial" w:hAnsi="Arial" w:cs="Arial"/>
                <w:sz w:val="18"/>
                <w:lang w:eastAsia="zh-CN"/>
              </w:rPr>
              <w:t>eDRX</w:t>
            </w:r>
            <w:proofErr w:type="gramEnd"/>
            <w:r w:rsidRPr="00A6259E">
              <w:rPr>
                <w:rFonts w:ascii="Arial" w:hAnsi="Arial" w:cs="Arial"/>
                <w:sz w:val="18"/>
                <w:lang w:eastAsia="zh-CN"/>
              </w:rPr>
              <w:t>_IDLE</w:t>
            </w:r>
            <w:proofErr w:type="spellEnd"/>
            <w:r w:rsidRPr="00A6259E">
              <w:rPr>
                <w:rFonts w:ascii="Arial" w:hAnsi="Arial" w:cs="Arial" w:hint="eastAsia"/>
                <w:sz w:val="18"/>
                <w:lang w:eastAsia="zh-CN"/>
              </w:rPr>
              <w:t xml:space="preserve"> cycle length ≤10485.</w:t>
            </w:r>
            <w:r w:rsidRPr="00A6259E">
              <w:rPr>
                <w:rFonts w:ascii="Arial" w:hAnsi="Arial" w:cs="Arial"/>
                <w:sz w:val="18"/>
                <w:lang w:eastAsia="zh-CN"/>
              </w:rPr>
              <w:t>76</w:t>
            </w:r>
          </w:p>
        </w:tc>
        <w:tc>
          <w:tcPr>
            <w:tcW w:w="401" w:type="pct"/>
            <w:hideMark/>
          </w:tcPr>
          <w:p w14:paraId="2CA887B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w:t>
            </w:r>
          </w:p>
        </w:tc>
        <w:tc>
          <w:tcPr>
            <w:tcW w:w="517" w:type="pct"/>
            <w:hideMark/>
          </w:tcPr>
          <w:p w14:paraId="586A491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≥5.12 (4)</w:t>
            </w:r>
          </w:p>
        </w:tc>
        <w:tc>
          <w:tcPr>
            <w:tcW w:w="493" w:type="pct"/>
          </w:tcPr>
          <w:p w14:paraId="00841078" w14:textId="77777777" w:rsidR="00A6259E" w:rsidRPr="00A6259E" w:rsidRDefault="00A6259E" w:rsidP="00A6259E">
            <w:pPr>
              <w:overflowPunct w:val="0"/>
              <w:autoSpaceDE w:val="0"/>
              <w:autoSpaceDN w:val="0"/>
              <w:adjustRightInd w:val="0"/>
              <w:textAlignment w:val="baseline"/>
              <w:rPr>
                <w:rFonts w:ascii="Arial" w:hAnsi="Arial"/>
                <w:sz w:val="18"/>
                <w:lang w:val="en-US" w:eastAsia="zh-CN"/>
              </w:rPr>
            </w:pPr>
            <w:r w:rsidRPr="00A6259E">
              <w:rPr>
                <w:rFonts w:ascii="Arial" w:hAnsi="Arial"/>
                <w:sz w:val="18"/>
                <w:lang w:val="en-US" w:eastAsia="zh-CN"/>
              </w:rPr>
              <w:t>8</w:t>
            </w:r>
          </w:p>
        </w:tc>
        <w:tc>
          <w:tcPr>
            <w:tcW w:w="1283" w:type="pct"/>
            <w:vMerge w:val="restart"/>
            <w:hideMark/>
          </w:tcPr>
          <w:p w14:paraId="657875C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94B373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(23</w:t>
            </w:r>
            <w:r w:rsidRPr="00A6259E">
              <w:rPr>
                <w:rFonts w:ascii="Arial" w:hAnsi="Arial" w:cs="Arial"/>
                <w:sz w:val="18"/>
                <w:lang w:eastAsia="zh-CN"/>
              </w:rPr>
              <w:t xml:space="preserve"> x N1</w:t>
            </w:r>
            <w:r w:rsidRPr="00A6259E">
              <w:rPr>
                <w:rFonts w:ascii="Arial" w:hAnsi="Arial" w:cs="Arial"/>
                <w:sz w:val="18"/>
                <w:lang w:val="en-US" w:eastAsia="zh-CN"/>
              </w:rPr>
              <w:t>)</w:t>
            </w:r>
          </w:p>
        </w:tc>
        <w:tc>
          <w:tcPr>
            <w:tcW w:w="809" w:type="pct"/>
            <w:hideMark/>
          </w:tcPr>
          <w:p w14:paraId="35935D0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 x N1 (1 x N1)</w:t>
            </w:r>
          </w:p>
        </w:tc>
        <w:tc>
          <w:tcPr>
            <w:tcW w:w="858" w:type="pct"/>
            <w:hideMark/>
          </w:tcPr>
          <w:p w14:paraId="7164BA0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x N1 (2 x N1)</w:t>
            </w:r>
          </w:p>
        </w:tc>
      </w:tr>
      <w:tr w:rsidR="00A6259E" w:rsidRPr="00A6259E" w14:paraId="1D0B930A" w14:textId="77777777" w:rsidTr="00A14EB4">
        <w:trPr>
          <w:trHeight w:val="336"/>
        </w:trPr>
        <w:tc>
          <w:tcPr>
            <w:tcW w:w="639" w:type="pct"/>
            <w:vMerge/>
            <w:hideMark/>
          </w:tcPr>
          <w:p w14:paraId="228A574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1" w:type="pct"/>
            <w:hideMark/>
          </w:tcPr>
          <w:p w14:paraId="3043B54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w:t>
            </w:r>
          </w:p>
        </w:tc>
        <w:tc>
          <w:tcPr>
            <w:tcW w:w="517" w:type="pct"/>
            <w:hideMark/>
          </w:tcPr>
          <w:p w14:paraId="308F621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≥6.4 (5)</w:t>
            </w:r>
          </w:p>
        </w:tc>
        <w:tc>
          <w:tcPr>
            <w:tcW w:w="493" w:type="pct"/>
          </w:tcPr>
          <w:p w14:paraId="07B3677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5</w:t>
            </w:r>
          </w:p>
        </w:tc>
        <w:tc>
          <w:tcPr>
            <w:tcW w:w="1283" w:type="pct"/>
            <w:vMerge/>
            <w:hideMark/>
          </w:tcPr>
          <w:p w14:paraId="08945EC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09" w:type="pct"/>
            <w:hideMark/>
          </w:tcPr>
          <w:p w14:paraId="3F03B98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x N1 (1 x N1)</w:t>
            </w:r>
          </w:p>
        </w:tc>
        <w:tc>
          <w:tcPr>
            <w:tcW w:w="858" w:type="pct"/>
            <w:hideMark/>
          </w:tcPr>
          <w:p w14:paraId="0CF1385A"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x N1 (2 x N1)</w:t>
            </w:r>
          </w:p>
        </w:tc>
      </w:tr>
      <w:tr w:rsidR="00A6259E" w:rsidRPr="00A6259E" w14:paraId="5363FA8B" w14:textId="77777777" w:rsidTr="00A14EB4">
        <w:trPr>
          <w:trHeight w:val="336"/>
        </w:trPr>
        <w:tc>
          <w:tcPr>
            <w:tcW w:w="639" w:type="pct"/>
            <w:vMerge/>
            <w:hideMark/>
          </w:tcPr>
          <w:p w14:paraId="60149EE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1" w:type="pct"/>
            <w:hideMark/>
          </w:tcPr>
          <w:p w14:paraId="1220ED9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w:t>
            </w:r>
          </w:p>
        </w:tc>
        <w:tc>
          <w:tcPr>
            <w:tcW w:w="517" w:type="pct"/>
            <w:hideMark/>
          </w:tcPr>
          <w:p w14:paraId="1446B1DD"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 (8)</w:t>
            </w:r>
          </w:p>
        </w:tc>
        <w:tc>
          <w:tcPr>
            <w:tcW w:w="493" w:type="pct"/>
          </w:tcPr>
          <w:p w14:paraId="77222B1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4</w:t>
            </w:r>
          </w:p>
        </w:tc>
        <w:tc>
          <w:tcPr>
            <w:tcW w:w="1283" w:type="pct"/>
            <w:vMerge/>
            <w:hideMark/>
          </w:tcPr>
          <w:p w14:paraId="74DD3B2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09" w:type="pct"/>
            <w:hideMark/>
          </w:tcPr>
          <w:p w14:paraId="6633EB0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x N1 (1 x N1)</w:t>
            </w:r>
          </w:p>
        </w:tc>
        <w:tc>
          <w:tcPr>
            <w:tcW w:w="858" w:type="pct"/>
            <w:hideMark/>
          </w:tcPr>
          <w:p w14:paraId="70CBBEC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x N1 (2 x N1)</w:t>
            </w:r>
          </w:p>
        </w:tc>
      </w:tr>
      <w:tr w:rsidR="00A6259E" w:rsidRPr="00A6259E" w14:paraId="5423A393" w14:textId="77777777" w:rsidTr="00A14EB4">
        <w:trPr>
          <w:trHeight w:val="336"/>
        </w:trPr>
        <w:tc>
          <w:tcPr>
            <w:tcW w:w="639" w:type="pct"/>
            <w:vMerge/>
            <w:hideMark/>
          </w:tcPr>
          <w:p w14:paraId="3D8F7D5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1" w:type="pct"/>
            <w:hideMark/>
          </w:tcPr>
          <w:p w14:paraId="44C83A1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w:t>
            </w:r>
          </w:p>
        </w:tc>
        <w:tc>
          <w:tcPr>
            <w:tcW w:w="517" w:type="pct"/>
            <w:hideMark/>
          </w:tcPr>
          <w:p w14:paraId="506942C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≥15.36 (12)</w:t>
            </w:r>
          </w:p>
        </w:tc>
        <w:tc>
          <w:tcPr>
            <w:tcW w:w="493" w:type="pct"/>
          </w:tcPr>
          <w:p w14:paraId="7133652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3</w:t>
            </w:r>
          </w:p>
        </w:tc>
        <w:tc>
          <w:tcPr>
            <w:tcW w:w="1283" w:type="pct"/>
            <w:vMerge/>
            <w:hideMark/>
          </w:tcPr>
          <w:p w14:paraId="5BBD082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09" w:type="pct"/>
            <w:hideMark/>
          </w:tcPr>
          <w:p w14:paraId="7DEE787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x N1 (1 x N1)</w:t>
            </w:r>
          </w:p>
        </w:tc>
        <w:tc>
          <w:tcPr>
            <w:tcW w:w="858" w:type="pct"/>
            <w:hideMark/>
          </w:tcPr>
          <w:p w14:paraId="408F4A5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5.12 x N1 (2 x N1)</w:t>
            </w:r>
          </w:p>
        </w:tc>
      </w:tr>
      <w:tr w:rsidR="00A6259E" w:rsidRPr="00A6259E" w14:paraId="12A0FAC5" w14:textId="77777777" w:rsidTr="00A14EB4">
        <w:trPr>
          <w:trHeight w:val="336"/>
        </w:trPr>
        <w:tc>
          <w:tcPr>
            <w:tcW w:w="5000" w:type="pct"/>
            <w:gridSpan w:val="7"/>
          </w:tcPr>
          <w:p w14:paraId="7647328A"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1</w:t>
            </w:r>
            <w:r w:rsidRPr="00A6259E">
              <w:rPr>
                <w:rFonts w:ascii="Arial" w:hAnsi="Arial"/>
                <w:sz w:val="18"/>
                <w:lang w:eastAsia="en-GB"/>
              </w:rPr>
              <w:t xml:space="preserve">: </w:t>
            </w:r>
            <w:r w:rsidRPr="00A6259E">
              <w:rPr>
                <w:rFonts w:ascii="Arial" w:hAnsi="Arial"/>
                <w:sz w:val="18"/>
                <w:lang w:eastAsia="zh-CN"/>
              </w:rPr>
              <w:t xml:space="preserve">Applies for </w:t>
            </w:r>
            <w:proofErr w:type="spellStart"/>
            <w:r w:rsidRPr="00A6259E">
              <w:rPr>
                <w:rFonts w:ascii="Arial" w:hAnsi="Arial"/>
                <w:sz w:val="18"/>
                <w:lang w:eastAsia="zh-CN"/>
              </w:rPr>
              <w:t>RedCap</w:t>
            </w:r>
            <w:proofErr w:type="spellEnd"/>
            <w:r w:rsidRPr="00A6259E">
              <w:rPr>
                <w:rFonts w:ascii="Arial" w:hAnsi="Arial"/>
                <w:sz w:val="18"/>
                <w:lang w:eastAsia="zh-CN"/>
              </w:rPr>
              <w:t xml:space="preserve"> UE of all power class</w:t>
            </w:r>
            <w:r w:rsidRPr="00A6259E">
              <w:rPr>
                <w:rFonts w:ascii="Arial" w:hAnsi="Arial"/>
                <w:sz w:val="18"/>
                <w:lang w:eastAsia="en-GB"/>
              </w:rPr>
              <w:t>.</w:t>
            </w:r>
          </w:p>
          <w:p w14:paraId="246AC6CE"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2: The number of DRX cycles in this table is given for the DRX cycles within PTWs.</w:t>
            </w:r>
          </w:p>
          <w:p w14:paraId="2F598B41"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 xml:space="preserve">NOTE 3: The </w:t>
            </w:r>
            <w:proofErr w:type="spellStart"/>
            <w:r w:rsidRPr="00A6259E">
              <w:rPr>
                <w:rFonts w:ascii="Arial" w:hAnsi="Arial"/>
                <w:snapToGrid w:val="0"/>
                <w:sz w:val="18"/>
                <w:lang w:eastAsia="zh-CN"/>
              </w:rPr>
              <w:t>eDRX_IDLE</w:t>
            </w:r>
            <w:proofErr w:type="spellEnd"/>
            <w:r w:rsidRPr="00A6259E">
              <w:rPr>
                <w:rFonts w:ascii="Arial" w:hAnsi="Arial"/>
                <w:snapToGrid w:val="0"/>
                <w:sz w:val="18"/>
                <w:lang w:eastAsia="zh-CN"/>
              </w:rPr>
              <w:t xml:space="preserve"> cycle lengths are as specified in Section 10.5.5.32 of TS 24.008 [34].</w:t>
            </w:r>
          </w:p>
          <w:p w14:paraId="193FFBDB"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 xml:space="preserve">NOTE 4: Number of </w:t>
            </w:r>
            <w:proofErr w:type="spellStart"/>
            <w:r w:rsidRPr="00A6259E">
              <w:rPr>
                <w:rFonts w:ascii="Arial" w:hAnsi="Arial"/>
                <w:snapToGrid w:val="0"/>
                <w:sz w:val="18"/>
                <w:lang w:eastAsia="zh-CN"/>
              </w:rPr>
              <w:t>eDRX</w:t>
            </w:r>
            <w:proofErr w:type="spellEnd"/>
            <w:r w:rsidRPr="00A6259E">
              <w:rPr>
                <w:rFonts w:ascii="Arial" w:hAnsi="Arial"/>
                <w:snapToGrid w:val="0"/>
                <w:sz w:val="18"/>
                <w:lang w:eastAsia="zh-CN"/>
              </w:rPr>
              <w:t xml:space="preserve"> cycles when </w:t>
            </w:r>
            <w:proofErr w:type="spellStart"/>
            <w:r w:rsidRPr="00A6259E">
              <w:rPr>
                <w:rFonts w:ascii="Arial" w:hAnsi="Arial"/>
                <w:snapToGrid w:val="0"/>
                <w:sz w:val="18"/>
                <w:lang w:eastAsia="zh-CN"/>
              </w:rPr>
              <w:t>eDRX_IDLE</w:t>
            </w:r>
            <w:proofErr w:type="spellEnd"/>
            <w:r w:rsidRPr="00A6259E">
              <w:rPr>
                <w:rFonts w:ascii="Arial" w:hAnsi="Arial"/>
                <w:snapToGrid w:val="0"/>
                <w:sz w:val="18"/>
                <w:lang w:eastAsia="zh-CN"/>
              </w:rPr>
              <w:t xml:space="preserve"> cycle length equals 2.56s, 5.12s</w:t>
            </w:r>
            <w:r w:rsidRPr="00A6259E">
              <w:rPr>
                <w:rFonts w:ascii="Arial" w:hAnsi="Arial" w:hint="eastAsia"/>
                <w:snapToGrid w:val="0"/>
                <w:sz w:val="18"/>
                <w:lang w:eastAsia="zh-CN"/>
              </w:rPr>
              <w:t xml:space="preserve"> </w:t>
            </w:r>
            <w:r w:rsidRPr="00A6259E">
              <w:rPr>
                <w:rFonts w:ascii="Arial" w:hAnsi="Arial"/>
                <w:snapToGrid w:val="0"/>
                <w:sz w:val="18"/>
                <w:lang w:eastAsia="zh-CN"/>
              </w:rPr>
              <w:t>and 10.24s. Otherwise, number of DRX cycles.</w:t>
            </w:r>
          </w:p>
          <w:p w14:paraId="46ADBFB9"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6259E">
              <w:rPr>
                <w:rFonts w:ascii="Arial" w:hAnsi="Arial"/>
                <w:snapToGrid w:val="0"/>
                <w:sz w:val="18"/>
                <w:lang w:eastAsia="zh-CN"/>
              </w:rPr>
              <w:t xml:space="preserve">NOTE </w:t>
            </w:r>
            <w:r w:rsidRPr="00A6259E">
              <w:rPr>
                <w:rFonts w:ascii="Arial" w:hAnsi="Arial" w:cs="Arial"/>
                <w:sz w:val="18"/>
                <w:lang w:eastAsia="en-GB"/>
              </w:rPr>
              <w:t>5:</w:t>
            </w:r>
            <w:r w:rsidRPr="00A6259E">
              <w:rPr>
                <w:rFonts w:ascii="Arial" w:hAnsi="Arial"/>
                <w:sz w:val="18"/>
                <w:lang w:val="en-US" w:eastAsia="en-GB"/>
              </w:rPr>
              <w:t xml:space="preserve"> </w:t>
            </w:r>
            <w:r w:rsidRPr="00A6259E">
              <w:rPr>
                <w:rFonts w:ascii="Arial" w:hAnsi="Arial" w:cs="Arial"/>
                <w:sz w:val="18"/>
                <w:lang w:eastAsia="en-GB"/>
              </w:rPr>
              <w:t xml:space="preserve">The lower bound of </w:t>
            </w:r>
            <w:r w:rsidRPr="00A6259E">
              <w:rPr>
                <w:rFonts w:ascii="Arial" w:hAnsi="Arial" w:cs="Arial"/>
                <w:iCs/>
                <w:color w:val="000000"/>
                <w:sz w:val="18"/>
                <w:lang w:eastAsia="en-GB"/>
              </w:rPr>
              <w:t xml:space="preserve">PTW length is derived based on </w:t>
            </w:r>
            <m:oMath>
              <m:d>
                <m:dPr>
                  <m:begChr m:val="⌈"/>
                  <m:endChr m:val="⌉"/>
                  <m:ctrlPr>
                    <w:rPr>
                      <w:rFonts w:ascii="Cambria Math" w:hAnsi="Cambria Math" w:cs="Arial"/>
                      <w:iCs/>
                      <w:sz w:val="18"/>
                      <w:lang w:eastAsia="en-GB"/>
                    </w:rPr>
                  </m:ctrlPr>
                </m:dPr>
                <m:e>
                  <m:f>
                    <m:fPr>
                      <m:ctrlPr>
                        <w:rPr>
                          <w:rFonts w:ascii="Cambria Math" w:hAnsi="Cambria Math" w:cs="Arial"/>
                          <w:iCs/>
                          <w:sz w:val="18"/>
                          <w:lang w:eastAsia="en-GB"/>
                        </w:rPr>
                      </m:ctrlPr>
                    </m:fPr>
                    <m:num>
                      <m:r>
                        <m:rPr>
                          <m:sty m:val="p"/>
                        </m:rPr>
                        <w:rPr>
                          <w:rFonts w:ascii="Cambria Math" w:hAnsi="Cambria Math" w:cs="Arial"/>
                          <w:sz w:val="18"/>
                          <w:szCs w:val="18"/>
                          <w:lang w:val="en-US" w:eastAsia="en-GB"/>
                        </w:rPr>
                        <m:t>T</m:t>
                      </m:r>
                      <m:r>
                        <m:rPr>
                          <m:sty m:val="p"/>
                        </m:rPr>
                        <w:rPr>
                          <w:rFonts w:ascii="Cambria Math" w:hAnsi="Cambria Math" w:cs="Arial"/>
                          <w:sz w:val="18"/>
                          <w:szCs w:val="18"/>
                          <w:vertAlign w:val="subscript"/>
                          <w:lang w:val="en-US" w:eastAsia="en-GB"/>
                        </w:rPr>
                        <m:t>evaluate,NR_Intra_RedCap</m:t>
                      </m:r>
                      <m:r>
                        <m:rPr>
                          <m:sty m:val="p"/>
                        </m:rPr>
                        <w:rPr>
                          <w:rFonts w:ascii="Cambria Math" w:hAnsi="Cambria Math" w:cs="Arial"/>
                          <w:sz w:val="18"/>
                          <w:lang w:eastAsia="en-GB"/>
                        </w:rPr>
                        <m:t>*DRX_cycle</m:t>
                      </m:r>
                    </m:num>
                    <m:den>
                      <m:r>
                        <m:rPr>
                          <m:sty m:val="p"/>
                        </m:rPr>
                        <w:rPr>
                          <w:rFonts w:ascii="Cambria Math" w:hAnsi="Cambria Math" w:cs="Arial"/>
                          <w:sz w:val="18"/>
                          <w:lang w:eastAsia="en-GB"/>
                        </w:rPr>
                        <m:t>1.28</m:t>
                      </m:r>
                    </m:den>
                  </m:f>
                </m:e>
              </m:d>
              <m:r>
                <m:rPr>
                  <m:sty m:val="p"/>
                </m:rPr>
                <w:rPr>
                  <w:rFonts w:ascii="Cambria Math" w:hAnsi="Cambria Math" w:cs="Arial"/>
                  <w:sz w:val="18"/>
                  <w:lang w:eastAsia="en-GB"/>
                </w:rPr>
                <m:t>*1.28</m:t>
              </m:r>
            </m:oMath>
            <w:r w:rsidRPr="00A6259E">
              <w:rPr>
                <w:rFonts w:ascii="Arial" w:hAnsi="Arial" w:cs="Arial"/>
                <w:iCs/>
                <w:sz w:val="18"/>
                <w:lang w:eastAsia="en-GB"/>
              </w:rPr>
              <w:t>.</w:t>
            </w:r>
          </w:p>
        </w:tc>
      </w:tr>
    </w:tbl>
    <w:p w14:paraId="44C113E2" w14:textId="77777777" w:rsidR="00A6259E" w:rsidRPr="00A6259E" w:rsidRDefault="00A6259E" w:rsidP="00A6259E">
      <w:pPr>
        <w:overflowPunct w:val="0"/>
        <w:autoSpaceDE w:val="0"/>
        <w:autoSpaceDN w:val="0"/>
        <w:adjustRightInd w:val="0"/>
        <w:textAlignment w:val="baseline"/>
        <w:rPr>
          <w:lang w:val="en-US" w:eastAsia="zh-CN"/>
        </w:rPr>
      </w:pPr>
    </w:p>
    <w:p w14:paraId="3E24A768" w14:textId="77777777" w:rsidR="00A6259E" w:rsidRPr="00A6259E" w:rsidRDefault="00A6259E" w:rsidP="00A6259E">
      <w:pPr>
        <w:overflowPunct w:val="0"/>
        <w:autoSpaceDE w:val="0"/>
        <w:autoSpaceDN w:val="0"/>
        <w:adjustRightInd w:val="0"/>
        <w:textAlignment w:val="baseline"/>
        <w:rPr>
          <w:lang w:eastAsia="en-GB"/>
        </w:rPr>
      </w:pPr>
      <w:r w:rsidRPr="00A6259E">
        <w:rPr>
          <w:lang w:eastAsia="en-GB"/>
        </w:rPr>
        <w:t xml:space="preserve">For any requirement in this section, when the UE transitions between any two states when being configured with </w:t>
      </w:r>
      <w:proofErr w:type="spellStart"/>
      <w:r w:rsidRPr="00A6259E">
        <w:rPr>
          <w:lang w:eastAsia="en-GB"/>
        </w:rPr>
        <w:t>eDRX_IDLE</w:t>
      </w:r>
      <w:proofErr w:type="spellEnd"/>
      <w:r w:rsidRPr="00A6259E">
        <w:rPr>
          <w:lang w:eastAsia="en-GB"/>
        </w:rPr>
        <w:t xml:space="preserve">, being configured with </w:t>
      </w:r>
      <w:proofErr w:type="spellStart"/>
      <w:r w:rsidRPr="00A6259E">
        <w:rPr>
          <w:lang w:eastAsia="en-GB"/>
        </w:rPr>
        <w:t>eDRX_IDLE</w:t>
      </w:r>
      <w:proofErr w:type="spellEnd"/>
      <w:r w:rsidRPr="00A6259E">
        <w:rPr>
          <w:lang w:eastAsia="en-GB"/>
        </w:rPr>
        <w:t xml:space="preserve"> cycle, changing </w:t>
      </w:r>
      <w:proofErr w:type="spellStart"/>
      <w:r w:rsidRPr="00A6259E">
        <w:rPr>
          <w:lang w:eastAsia="en-GB"/>
        </w:rPr>
        <w:t>eDRX_IDLE</w:t>
      </w:r>
      <w:proofErr w:type="spellEnd"/>
      <w:r w:rsidRPr="00A6259E">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37269C" w14:textId="77777777" w:rsidR="00A6259E" w:rsidRPr="00A6259E" w:rsidRDefault="00A6259E" w:rsidP="00A6259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6259E">
        <w:rPr>
          <w:rFonts w:ascii="Arial" w:hAnsi="Arial"/>
          <w:sz w:val="24"/>
          <w:lang w:eastAsia="en-GB"/>
        </w:rPr>
        <w:t>4.2B.2.4</w:t>
      </w:r>
      <w:r w:rsidRPr="00A6259E">
        <w:rPr>
          <w:rFonts w:ascii="Arial" w:hAnsi="Arial"/>
          <w:sz w:val="24"/>
          <w:lang w:eastAsia="en-GB"/>
        </w:rPr>
        <w:tab/>
        <w:t xml:space="preserve">Measurements of inter-frequency NR cells for </w:t>
      </w:r>
      <w:proofErr w:type="spellStart"/>
      <w:r w:rsidRPr="00A6259E">
        <w:rPr>
          <w:rFonts w:ascii="Arial" w:hAnsi="Arial"/>
          <w:sz w:val="24"/>
          <w:lang w:eastAsia="en-GB"/>
        </w:rPr>
        <w:t>RedCap</w:t>
      </w:r>
      <w:proofErr w:type="spellEnd"/>
      <w:r w:rsidRPr="00A6259E">
        <w:rPr>
          <w:rFonts w:ascii="Arial" w:hAnsi="Arial"/>
          <w:sz w:val="24"/>
          <w:lang w:eastAsia="en-GB"/>
        </w:rPr>
        <w:t xml:space="preserve"> UE</w:t>
      </w:r>
    </w:p>
    <w:p w14:paraId="21D102BE" w14:textId="77777777" w:rsidR="00A6259E" w:rsidRPr="00A6259E" w:rsidRDefault="00A6259E" w:rsidP="00A6259E">
      <w:pPr>
        <w:overflowPunct w:val="0"/>
        <w:autoSpaceDE w:val="0"/>
        <w:autoSpaceDN w:val="0"/>
        <w:adjustRightInd w:val="0"/>
        <w:textAlignment w:val="baseline"/>
        <w:rPr>
          <w:lang w:eastAsia="en-GB"/>
        </w:rPr>
      </w:pPr>
      <w:r w:rsidRPr="00A6259E">
        <w:rPr>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A630538" w14:textId="77777777" w:rsidR="00A6259E" w:rsidRPr="00A6259E" w:rsidRDefault="00A6259E" w:rsidP="00A6259E">
      <w:pPr>
        <w:overflowPunct w:val="0"/>
        <w:autoSpaceDE w:val="0"/>
        <w:autoSpaceDN w:val="0"/>
        <w:adjustRightInd w:val="0"/>
        <w:jc w:val="both"/>
        <w:textAlignment w:val="baseline"/>
        <w:rPr>
          <w:lang w:eastAsia="en-GB"/>
        </w:rPr>
      </w:pPr>
      <w:r w:rsidRPr="00A6259E">
        <w:rPr>
          <w:lang w:eastAsia="en-GB"/>
        </w:rPr>
        <w:t xml:space="preserve">If </w:t>
      </w:r>
      <w:proofErr w:type="spellStart"/>
      <w:r w:rsidRPr="00A6259E">
        <w:rPr>
          <w:lang w:eastAsia="en-GB"/>
        </w:rPr>
        <w:t>Srxlev</w:t>
      </w:r>
      <w:proofErr w:type="spellEnd"/>
      <w:r w:rsidRPr="00A6259E">
        <w:rPr>
          <w:lang w:eastAsia="en-GB"/>
        </w:rPr>
        <w:t xml:space="preserve"> &gt; </w:t>
      </w:r>
      <w:proofErr w:type="spellStart"/>
      <w:r w:rsidRPr="00A6259E">
        <w:rPr>
          <w:lang w:eastAsia="en-GB"/>
        </w:rPr>
        <w:t>S</w:t>
      </w:r>
      <w:r w:rsidRPr="00A6259E">
        <w:rPr>
          <w:vertAlign w:val="subscript"/>
          <w:lang w:eastAsia="en-GB"/>
        </w:rPr>
        <w:t>nonIntraSearchP</w:t>
      </w:r>
      <w:proofErr w:type="spellEnd"/>
      <w:r w:rsidRPr="00A6259E">
        <w:rPr>
          <w:lang w:eastAsia="en-GB"/>
        </w:rPr>
        <w:t xml:space="preserve"> and </w:t>
      </w:r>
      <w:proofErr w:type="spellStart"/>
      <w:r w:rsidRPr="00A6259E">
        <w:rPr>
          <w:lang w:eastAsia="en-GB"/>
        </w:rPr>
        <w:t>Squal</w:t>
      </w:r>
      <w:proofErr w:type="spellEnd"/>
      <w:r w:rsidRPr="00A6259E">
        <w:rPr>
          <w:lang w:eastAsia="en-GB"/>
        </w:rPr>
        <w:t xml:space="preserve"> &gt; </w:t>
      </w:r>
      <w:proofErr w:type="spellStart"/>
      <w:r w:rsidRPr="00A6259E">
        <w:rPr>
          <w:lang w:eastAsia="en-GB"/>
        </w:rPr>
        <w:t>S</w:t>
      </w:r>
      <w:r w:rsidRPr="00A6259E">
        <w:rPr>
          <w:vertAlign w:val="subscript"/>
          <w:lang w:eastAsia="en-GB"/>
        </w:rPr>
        <w:t>nonIntraSearchQ</w:t>
      </w:r>
      <w:proofErr w:type="spellEnd"/>
      <w:r w:rsidRPr="00A6259E">
        <w:rPr>
          <w:lang w:eastAsia="en-GB"/>
        </w:rPr>
        <w:t xml:space="preserve"> then the UE shall search for inter-frequency layers of higher priority at least every </w:t>
      </w:r>
      <w:proofErr w:type="spellStart"/>
      <w:r w:rsidRPr="00A6259E">
        <w:rPr>
          <w:lang w:eastAsia="en-GB"/>
        </w:rPr>
        <w:t>T</w:t>
      </w:r>
      <w:r w:rsidRPr="00A6259E">
        <w:rPr>
          <w:vertAlign w:val="subscript"/>
          <w:lang w:eastAsia="en-GB"/>
        </w:rPr>
        <w:t>higher_priority_search</w:t>
      </w:r>
      <w:proofErr w:type="spellEnd"/>
      <w:r w:rsidRPr="00A6259E">
        <w:rPr>
          <w:vertAlign w:val="subscript"/>
          <w:lang w:eastAsia="en-GB"/>
        </w:rPr>
        <w:t xml:space="preserve"> </w:t>
      </w:r>
      <w:r w:rsidRPr="00A6259E">
        <w:rPr>
          <w:lang w:eastAsia="en-GB"/>
        </w:rPr>
        <w:t xml:space="preserve">where </w:t>
      </w:r>
      <w:proofErr w:type="spellStart"/>
      <w:r w:rsidRPr="00A6259E">
        <w:rPr>
          <w:lang w:eastAsia="en-GB"/>
        </w:rPr>
        <w:t>T</w:t>
      </w:r>
      <w:r w:rsidRPr="00A6259E">
        <w:rPr>
          <w:vertAlign w:val="subscript"/>
          <w:lang w:eastAsia="en-GB"/>
        </w:rPr>
        <w:t>higher_priority_search</w:t>
      </w:r>
      <w:proofErr w:type="spellEnd"/>
      <w:r w:rsidRPr="00A6259E">
        <w:rPr>
          <w:lang w:eastAsia="en-GB"/>
        </w:rPr>
        <w:t xml:space="preserve"> is described in clause 4.2.2.7.</w:t>
      </w:r>
    </w:p>
    <w:p w14:paraId="73CC1925" w14:textId="77777777" w:rsidR="00A6259E" w:rsidRPr="00A6259E" w:rsidRDefault="00A6259E" w:rsidP="00A6259E">
      <w:pPr>
        <w:overflowPunct w:val="0"/>
        <w:autoSpaceDE w:val="0"/>
        <w:autoSpaceDN w:val="0"/>
        <w:adjustRightInd w:val="0"/>
        <w:jc w:val="both"/>
        <w:textAlignment w:val="baseline"/>
        <w:rPr>
          <w:rFonts w:cs="v4.2.0"/>
          <w:lang w:eastAsia="en-GB"/>
        </w:rPr>
      </w:pPr>
      <w:r w:rsidRPr="00A6259E">
        <w:rPr>
          <w:lang w:eastAsia="en-GB"/>
        </w:rPr>
        <w:t xml:space="preserve">If </w:t>
      </w:r>
      <w:proofErr w:type="spellStart"/>
      <w:r w:rsidRPr="00A6259E">
        <w:rPr>
          <w:lang w:eastAsia="en-GB"/>
        </w:rPr>
        <w:t>Srxlev</w:t>
      </w:r>
      <w:proofErr w:type="spellEnd"/>
      <w:r w:rsidRPr="00A6259E">
        <w:rPr>
          <w:lang w:eastAsia="en-GB"/>
        </w:rPr>
        <w:t xml:space="preserve"> </w:t>
      </w:r>
      <w:r w:rsidRPr="00A6259E">
        <w:rPr>
          <w:rFonts w:hint="eastAsia"/>
          <w:lang w:val="en-US" w:eastAsia="en-GB"/>
        </w:rPr>
        <w:t>≤</w:t>
      </w:r>
      <w:r w:rsidRPr="00A6259E">
        <w:rPr>
          <w:lang w:eastAsia="en-GB"/>
        </w:rPr>
        <w:t xml:space="preserve"> </w:t>
      </w:r>
      <w:proofErr w:type="spellStart"/>
      <w:r w:rsidRPr="00A6259E">
        <w:rPr>
          <w:lang w:eastAsia="en-GB"/>
        </w:rPr>
        <w:t>S</w:t>
      </w:r>
      <w:r w:rsidRPr="00A6259E">
        <w:rPr>
          <w:vertAlign w:val="subscript"/>
          <w:lang w:eastAsia="en-GB"/>
        </w:rPr>
        <w:t>nonIntraSearchP</w:t>
      </w:r>
      <w:proofErr w:type="spellEnd"/>
      <w:r w:rsidRPr="00A6259E">
        <w:rPr>
          <w:lang w:eastAsia="en-GB"/>
        </w:rPr>
        <w:t xml:space="preserve"> or </w:t>
      </w:r>
      <w:proofErr w:type="spellStart"/>
      <w:r w:rsidRPr="00A6259E">
        <w:rPr>
          <w:lang w:eastAsia="en-GB"/>
        </w:rPr>
        <w:t>Squal</w:t>
      </w:r>
      <w:proofErr w:type="spellEnd"/>
      <w:r w:rsidRPr="00A6259E">
        <w:rPr>
          <w:lang w:eastAsia="en-GB"/>
        </w:rPr>
        <w:t xml:space="preserve"> </w:t>
      </w:r>
      <w:r w:rsidRPr="00A6259E">
        <w:rPr>
          <w:rFonts w:hint="eastAsia"/>
          <w:lang w:val="en-US" w:eastAsia="en-GB"/>
        </w:rPr>
        <w:t>≤</w:t>
      </w:r>
      <w:r w:rsidRPr="00A6259E">
        <w:rPr>
          <w:lang w:eastAsia="en-GB"/>
        </w:rPr>
        <w:t xml:space="preserve"> </w:t>
      </w:r>
      <w:proofErr w:type="spellStart"/>
      <w:r w:rsidRPr="00A6259E">
        <w:rPr>
          <w:lang w:eastAsia="en-GB"/>
        </w:rPr>
        <w:t>S</w:t>
      </w:r>
      <w:r w:rsidRPr="00A6259E">
        <w:rPr>
          <w:vertAlign w:val="subscript"/>
          <w:lang w:eastAsia="en-GB"/>
        </w:rPr>
        <w:t>nonIntraSearchQ</w:t>
      </w:r>
      <w:proofErr w:type="spellEnd"/>
      <w:r w:rsidRPr="00A6259E">
        <w:rPr>
          <w:lang w:eastAsia="en-GB"/>
        </w:rPr>
        <w:t xml:space="preserve"> then the UE shall search for and measure inter-frequency layers of higher, </w:t>
      </w:r>
      <w:proofErr w:type="gramStart"/>
      <w:r w:rsidRPr="00A6259E">
        <w:rPr>
          <w:lang w:eastAsia="en-GB"/>
        </w:rPr>
        <w:t>equal</w:t>
      </w:r>
      <w:proofErr w:type="gramEnd"/>
      <w:r w:rsidRPr="00A6259E">
        <w:rPr>
          <w:lang w:eastAsia="en-GB"/>
        </w:rPr>
        <w:t xml:space="preserve"> or lower priority in preparation for possible reselection. In this scenario, the minimum rate at which the UE is required to search </w:t>
      </w:r>
      <w:proofErr w:type="gramStart"/>
      <w:r w:rsidRPr="00A6259E">
        <w:rPr>
          <w:lang w:eastAsia="en-GB"/>
        </w:rPr>
        <w:t>for</w:t>
      </w:r>
      <w:proofErr w:type="gramEnd"/>
      <w:r w:rsidRPr="00A6259E">
        <w:rPr>
          <w:lang w:eastAsia="en-GB"/>
        </w:rPr>
        <w:t xml:space="preserve"> and measure higher priority layers shall be the same as that defined below in this clause.</w:t>
      </w:r>
    </w:p>
    <w:p w14:paraId="77ED9E8B" w14:textId="77777777" w:rsidR="00A6259E" w:rsidRPr="00A6259E" w:rsidRDefault="00A6259E" w:rsidP="00A6259E">
      <w:pPr>
        <w:overflowPunct w:val="0"/>
        <w:autoSpaceDE w:val="0"/>
        <w:autoSpaceDN w:val="0"/>
        <w:adjustRightInd w:val="0"/>
        <w:textAlignment w:val="baseline"/>
        <w:rPr>
          <w:rFonts w:cs="v4.2.0"/>
          <w:lang w:eastAsia="en-GB"/>
        </w:rPr>
      </w:pPr>
      <w:r w:rsidRPr="00A6259E">
        <w:rPr>
          <w:rFonts w:cs="v4.2.0"/>
          <w:lang w:eastAsia="en-GB"/>
        </w:rPr>
        <w:t>The UE shall be able to evaluate whether a newly detectable inter-frequency cell meets the reselection criteria defined in TS 3</w:t>
      </w:r>
      <w:r w:rsidRPr="00A6259E">
        <w:rPr>
          <w:rFonts w:cs="v4.2.0"/>
          <w:lang w:eastAsia="zh-CN"/>
        </w:rPr>
        <w:t>8</w:t>
      </w:r>
      <w:r w:rsidRPr="00A6259E">
        <w:rPr>
          <w:rFonts w:cs="v4.2.0"/>
          <w:lang w:eastAsia="en-GB"/>
        </w:rPr>
        <w:t xml:space="preserve">.304 </w:t>
      </w:r>
      <w:r w:rsidRPr="00A6259E">
        <w:rPr>
          <w:rFonts w:cs="v4.2.0"/>
          <w:lang w:val="en-US" w:eastAsia="zh-CN"/>
        </w:rPr>
        <w:t>[1]</w:t>
      </w:r>
      <w:r w:rsidRPr="00A6259E">
        <w:rPr>
          <w:rFonts w:cs="v4.2.0"/>
          <w:lang w:eastAsia="en-GB"/>
        </w:rPr>
        <w:t xml:space="preserve"> within </w:t>
      </w:r>
      <w:proofErr w:type="spellStart"/>
      <w:r w:rsidRPr="00A6259E">
        <w:rPr>
          <w:rFonts w:cs="v4.2.0"/>
          <w:lang w:eastAsia="en-GB"/>
        </w:rPr>
        <w:t>K</w:t>
      </w:r>
      <w:r w:rsidRPr="00A6259E">
        <w:rPr>
          <w:rFonts w:cs="v4.2.0"/>
          <w:vertAlign w:val="subscript"/>
          <w:lang w:eastAsia="en-GB"/>
        </w:rPr>
        <w:t>carrier_RedCap</w:t>
      </w:r>
      <w:proofErr w:type="spellEnd"/>
      <w:r w:rsidRPr="00A6259E">
        <w:rPr>
          <w:rFonts w:cs="v4.2.0"/>
          <w:lang w:eastAsia="en-GB"/>
        </w:rPr>
        <w:t xml:space="preserve"> * </w:t>
      </w:r>
      <w:proofErr w:type="spellStart"/>
      <w:proofErr w:type="gramStart"/>
      <w:r w:rsidRPr="00A6259E">
        <w:rPr>
          <w:rFonts w:cs="v4.2.0"/>
          <w:lang w:eastAsia="en-GB"/>
        </w:rPr>
        <w:t>T</w:t>
      </w:r>
      <w:r w:rsidRPr="00A6259E">
        <w:rPr>
          <w:rFonts w:cs="v4.2.0"/>
          <w:vertAlign w:val="subscript"/>
          <w:lang w:eastAsia="en-GB"/>
        </w:rPr>
        <w:t>detect,NR</w:t>
      </w:r>
      <w:proofErr w:type="gramEnd"/>
      <w:r w:rsidRPr="00A6259E">
        <w:rPr>
          <w:rFonts w:cs="v4.2.0"/>
          <w:vertAlign w:val="subscript"/>
          <w:lang w:eastAsia="en-GB"/>
        </w:rPr>
        <w:t>_Inter_RedCap</w:t>
      </w:r>
      <w:proofErr w:type="spellEnd"/>
      <w:r w:rsidRPr="00A6259E">
        <w:rPr>
          <w:rFonts w:cs="v4.2.0"/>
          <w:lang w:eastAsia="en-GB"/>
        </w:rPr>
        <w:t xml:space="preserve">  if at least carrier frequency information is provided for inter-frequency neighbour cells by the serving cells when </w:t>
      </w:r>
      <w:proofErr w:type="spellStart"/>
      <w:r w:rsidRPr="00A6259E">
        <w:rPr>
          <w:rFonts w:cs="v4.2.0"/>
          <w:lang w:eastAsia="en-GB"/>
        </w:rPr>
        <w:t>T</w:t>
      </w:r>
      <w:r w:rsidRPr="00A6259E">
        <w:rPr>
          <w:rFonts w:cs="v4.2.0"/>
          <w:vertAlign w:val="subscript"/>
          <w:lang w:eastAsia="en-GB"/>
        </w:rPr>
        <w:t>reselection</w:t>
      </w:r>
      <w:proofErr w:type="spellEnd"/>
      <w:r w:rsidRPr="00A6259E">
        <w:rPr>
          <w:rFonts w:cs="v4.2.0"/>
          <w:lang w:eastAsia="en-GB"/>
        </w:rPr>
        <w:t xml:space="preserve"> = 0 provided that the reselection criteria is met </w:t>
      </w:r>
    </w:p>
    <w:p w14:paraId="71E82F4E"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ab/>
        <w:t xml:space="preserve">For 2 Rx </w:t>
      </w:r>
      <w:proofErr w:type="spellStart"/>
      <w:r w:rsidRPr="00A6259E">
        <w:rPr>
          <w:lang w:eastAsia="en-GB"/>
        </w:rPr>
        <w:t>RedCap</w:t>
      </w:r>
      <w:proofErr w:type="spellEnd"/>
      <w:r w:rsidRPr="00A6259E">
        <w:rPr>
          <w:lang w:eastAsia="en-GB"/>
        </w:rPr>
        <w:t xml:space="preserve"> by a margin of at least </w:t>
      </w:r>
    </w:p>
    <w:p w14:paraId="736BCA6E"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tab/>
        <w:t xml:space="preserve">5 dB in FR1 or 6.5 dB in FR2 for reselections based on ranking or </w:t>
      </w:r>
    </w:p>
    <w:p w14:paraId="0941CAFC"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tab/>
        <w:t xml:space="preserve">6 dB in FR1 or 7.5 dB in FR2 for SS-RSRP reselections based on absolute priorities or </w:t>
      </w:r>
    </w:p>
    <w:p w14:paraId="3C14E41D"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tab/>
        <w:t xml:space="preserve">4 dB in FR1 and 4 dB in FR2 for SS-RSRQ reselections based on absolute priorities </w:t>
      </w:r>
    </w:p>
    <w:p w14:paraId="087FF9B7"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ab/>
        <w:t xml:space="preserve">For 1 Rx </w:t>
      </w:r>
      <w:proofErr w:type="spellStart"/>
      <w:r w:rsidRPr="00A6259E">
        <w:rPr>
          <w:lang w:eastAsia="en-GB"/>
        </w:rPr>
        <w:t>RedCap</w:t>
      </w:r>
      <w:proofErr w:type="spellEnd"/>
      <w:r w:rsidRPr="00A6259E">
        <w:rPr>
          <w:lang w:eastAsia="en-GB"/>
        </w:rPr>
        <w:t xml:space="preserve"> by a margin of at least </w:t>
      </w:r>
    </w:p>
    <w:p w14:paraId="309B9867"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tab/>
        <w:t xml:space="preserve">[5 dB] in FR1 or for reselections based on ranking or </w:t>
      </w:r>
    </w:p>
    <w:p w14:paraId="5C3286BA"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tab/>
        <w:t xml:space="preserve">[6 dB] in FR1 for SS-RSRP reselections based on absolute priorities or </w:t>
      </w:r>
    </w:p>
    <w:p w14:paraId="19676936"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lang w:eastAsia="en-GB"/>
        </w:rPr>
        <w:lastRenderedPageBreak/>
        <w:tab/>
        <w:t xml:space="preserve">[4 dB] in FR1 for SS-RSRQ reselections based on absolute priorities. </w:t>
      </w:r>
    </w:p>
    <w:p w14:paraId="2F3BF5B7" w14:textId="77777777" w:rsidR="00A6259E" w:rsidRPr="00A6259E" w:rsidRDefault="00A6259E" w:rsidP="00A6259E">
      <w:pPr>
        <w:overflowPunct w:val="0"/>
        <w:autoSpaceDE w:val="0"/>
        <w:autoSpaceDN w:val="0"/>
        <w:adjustRightInd w:val="0"/>
        <w:textAlignment w:val="baseline"/>
        <w:rPr>
          <w:lang w:eastAsia="en-GB"/>
        </w:rPr>
      </w:pPr>
      <w:r w:rsidRPr="00A6259E">
        <w:rPr>
          <w:rFonts w:cs="v4.2.0"/>
          <w:lang w:eastAsia="en-GB"/>
        </w:rPr>
        <w:t xml:space="preserve">The parameter </w:t>
      </w:r>
      <w:proofErr w:type="spellStart"/>
      <w:r w:rsidRPr="00A6259E">
        <w:rPr>
          <w:rFonts w:cs="v4.2.0"/>
          <w:lang w:eastAsia="en-GB"/>
        </w:rPr>
        <w:t>K</w:t>
      </w:r>
      <w:r w:rsidRPr="00A6259E">
        <w:rPr>
          <w:rFonts w:cs="v4.2.0"/>
          <w:vertAlign w:val="subscript"/>
          <w:lang w:eastAsia="en-GB"/>
        </w:rPr>
        <w:t>carrier_RedCap</w:t>
      </w:r>
      <w:proofErr w:type="spellEnd"/>
      <w:r w:rsidRPr="00A6259E">
        <w:rPr>
          <w:rFonts w:cs="v4.2.0"/>
          <w:lang w:eastAsia="en-GB"/>
        </w:rPr>
        <w:t xml:space="preserve"> is the number of NR inter-frequency carriers indicated by the serving cell. An inter-frequency cell </w:t>
      </w:r>
      <w:proofErr w:type="gramStart"/>
      <w:r w:rsidRPr="00A6259E">
        <w:rPr>
          <w:rFonts w:cs="v4.2.0"/>
          <w:lang w:eastAsia="en-GB"/>
        </w:rPr>
        <w:t>is considered to be</w:t>
      </w:r>
      <w:proofErr w:type="gramEnd"/>
      <w:r w:rsidRPr="00A6259E">
        <w:rPr>
          <w:rFonts w:cs="v4.2.0"/>
          <w:lang w:eastAsia="en-GB"/>
        </w:rPr>
        <w:t xml:space="preserve"> detectable </w:t>
      </w:r>
      <w:r w:rsidRPr="00A6259E">
        <w:rPr>
          <w:lang w:eastAsia="en-GB"/>
        </w:rPr>
        <w:t xml:space="preserve">according to the conditions defined in Annex </w:t>
      </w:r>
      <w:proofErr w:type="spellStart"/>
      <w:r w:rsidRPr="00A6259E">
        <w:rPr>
          <w:lang w:eastAsia="zh-CN"/>
        </w:rPr>
        <w:t>B.x.y</w:t>
      </w:r>
      <w:proofErr w:type="spellEnd"/>
      <w:r w:rsidRPr="00A6259E">
        <w:rPr>
          <w:lang w:eastAsia="zh-CN"/>
        </w:rPr>
        <w:t xml:space="preserve"> </w:t>
      </w:r>
      <w:r w:rsidRPr="00A6259E">
        <w:rPr>
          <w:lang w:eastAsia="en-GB"/>
        </w:rPr>
        <w:t xml:space="preserve">for a corresponding Band. When higher priority cells are found by the higher priority search, they shall be measured at least every </w:t>
      </w:r>
      <w:proofErr w:type="spellStart"/>
      <w:proofErr w:type="gramStart"/>
      <w:r w:rsidRPr="00A6259E">
        <w:rPr>
          <w:rFonts w:cs="v4.2.0"/>
          <w:lang w:eastAsia="en-GB"/>
        </w:rPr>
        <w:t>T</w:t>
      </w:r>
      <w:r w:rsidRPr="00A6259E">
        <w:rPr>
          <w:rFonts w:cs="v4.2.0"/>
          <w:vertAlign w:val="subscript"/>
          <w:lang w:eastAsia="en-GB"/>
        </w:rPr>
        <w:t>measure,NR</w:t>
      </w:r>
      <w:proofErr w:type="gramEnd"/>
      <w:r w:rsidRPr="00A6259E">
        <w:rPr>
          <w:rFonts w:cs="v4.2.0"/>
          <w:vertAlign w:val="subscript"/>
          <w:lang w:eastAsia="en-GB"/>
        </w:rPr>
        <w:t>_Inter_RedCap</w:t>
      </w:r>
      <w:proofErr w:type="spellEnd"/>
      <w:r w:rsidRPr="00A6259E">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6259E">
        <w:rPr>
          <w:lang w:eastAsia="zh-CN"/>
        </w:rPr>
        <w:t>NR</w:t>
      </w:r>
      <w:r w:rsidRPr="00A6259E">
        <w:rPr>
          <w:lang w:eastAsia="en-GB"/>
        </w:rPr>
        <w:t xml:space="preserve"> carrier a cell whose physical identity is indicated as not allowed for that carrier in the measurement control system information of the serving cell, the UE is not required to perform measurements on that cell.</w:t>
      </w:r>
    </w:p>
    <w:p w14:paraId="2A4E30B1" w14:textId="77777777" w:rsidR="00A6259E" w:rsidRPr="00A6259E" w:rsidRDefault="00A6259E" w:rsidP="00A6259E">
      <w:pPr>
        <w:overflowPunct w:val="0"/>
        <w:autoSpaceDE w:val="0"/>
        <w:autoSpaceDN w:val="0"/>
        <w:adjustRightInd w:val="0"/>
        <w:textAlignment w:val="baseline"/>
        <w:rPr>
          <w:lang w:eastAsia="en-GB"/>
        </w:rPr>
      </w:pPr>
      <w:r w:rsidRPr="00A6259E">
        <w:rPr>
          <w:lang w:eastAsia="en-GB"/>
        </w:rPr>
        <w:t xml:space="preserve">The UE shall measure SS-RSRP or SS-RSRQ at least every </w:t>
      </w:r>
      <w:proofErr w:type="spellStart"/>
      <w:r w:rsidRPr="00A6259E">
        <w:rPr>
          <w:lang w:eastAsia="en-GB"/>
        </w:rPr>
        <w:t>K</w:t>
      </w:r>
      <w:r w:rsidRPr="00A6259E">
        <w:rPr>
          <w:vertAlign w:val="subscript"/>
          <w:lang w:eastAsia="en-GB"/>
        </w:rPr>
        <w:t>carrier_RedCap</w:t>
      </w:r>
      <w:proofErr w:type="spellEnd"/>
      <w:r w:rsidRPr="00A6259E">
        <w:rPr>
          <w:lang w:eastAsia="en-GB"/>
        </w:rPr>
        <w:t xml:space="preserve"> * </w:t>
      </w:r>
      <w:proofErr w:type="spellStart"/>
      <w:proofErr w:type="gramStart"/>
      <w:r w:rsidRPr="00A6259E">
        <w:rPr>
          <w:lang w:eastAsia="en-GB"/>
        </w:rPr>
        <w:t>T</w:t>
      </w:r>
      <w:r w:rsidRPr="00A6259E">
        <w:rPr>
          <w:vertAlign w:val="subscript"/>
          <w:lang w:eastAsia="en-GB"/>
        </w:rPr>
        <w:t>measure,NR</w:t>
      </w:r>
      <w:proofErr w:type="gramEnd"/>
      <w:r w:rsidRPr="00A6259E">
        <w:rPr>
          <w:vertAlign w:val="subscript"/>
          <w:lang w:eastAsia="en-GB"/>
        </w:rPr>
        <w:t>_Inter_RedCap</w:t>
      </w:r>
      <w:proofErr w:type="spellEnd"/>
      <w:r w:rsidRPr="00A6259E">
        <w:rPr>
          <w:lang w:eastAsia="en-GB"/>
        </w:rPr>
        <w:t xml:space="preserve"> for identified lower or equal priority inter-frequency cells. If the UE detects on a </w:t>
      </w:r>
      <w:r w:rsidRPr="00A6259E">
        <w:rPr>
          <w:lang w:eastAsia="zh-CN"/>
        </w:rPr>
        <w:t xml:space="preserve">NR </w:t>
      </w:r>
      <w:r w:rsidRPr="00A6259E">
        <w:rPr>
          <w:lang w:eastAsia="en-GB"/>
        </w:rPr>
        <w:t>carrier a cell whose physical identity is indicated as not allowed for that carrier in the measurement control system information of the serving cell, the UE is not required to perform measurements on that cell.</w:t>
      </w:r>
    </w:p>
    <w:p w14:paraId="14AECD85" w14:textId="77777777" w:rsidR="00A6259E" w:rsidRPr="00A6259E" w:rsidRDefault="00A6259E" w:rsidP="00A6259E">
      <w:pPr>
        <w:overflowPunct w:val="0"/>
        <w:autoSpaceDE w:val="0"/>
        <w:autoSpaceDN w:val="0"/>
        <w:adjustRightInd w:val="0"/>
        <w:textAlignment w:val="baseline"/>
        <w:rPr>
          <w:rFonts w:cs="v4.2.0"/>
          <w:lang w:eastAsia="zh-CN"/>
        </w:rPr>
      </w:pPr>
      <w:r w:rsidRPr="00A6259E">
        <w:rPr>
          <w:rFonts w:cs="v4.2.0"/>
          <w:lang w:eastAsia="en-GB"/>
        </w:rPr>
        <w:t xml:space="preserve">The UE shall filter SS-RSRP or SS-RSRQ measurements of each measured higher, </w:t>
      </w:r>
      <w:proofErr w:type="gramStart"/>
      <w:r w:rsidRPr="00A6259E">
        <w:rPr>
          <w:rFonts w:cs="v4.2.0"/>
          <w:lang w:eastAsia="en-GB"/>
        </w:rPr>
        <w:t>lower</w:t>
      </w:r>
      <w:proofErr w:type="gramEnd"/>
      <w:r w:rsidRPr="00A6259E">
        <w:rPr>
          <w:rFonts w:cs="v4.2.0"/>
          <w:lang w:eastAsia="en-GB"/>
        </w:rPr>
        <w:t xml:space="preserve"> and equal priority inter-frequency cell using at least 2 measurements. Within the set of measurements used for the filtering, at least two measurements shall be spaced by at least </w:t>
      </w:r>
      <w:proofErr w:type="spellStart"/>
      <w:proofErr w:type="gramStart"/>
      <w:r w:rsidRPr="00A6259E">
        <w:rPr>
          <w:rFonts w:cs="v4.2.0"/>
          <w:lang w:eastAsia="en-GB"/>
        </w:rPr>
        <w:t>T</w:t>
      </w:r>
      <w:r w:rsidRPr="00A6259E">
        <w:rPr>
          <w:rFonts w:cs="v4.2.0"/>
          <w:vertAlign w:val="subscript"/>
          <w:lang w:eastAsia="en-GB"/>
        </w:rPr>
        <w:t>measure,NR</w:t>
      </w:r>
      <w:proofErr w:type="gramEnd"/>
      <w:r w:rsidRPr="00A6259E">
        <w:rPr>
          <w:rFonts w:cs="v4.2.0"/>
          <w:vertAlign w:val="subscript"/>
          <w:lang w:eastAsia="en-GB"/>
        </w:rPr>
        <w:t>_Int</w:t>
      </w:r>
      <w:r w:rsidRPr="00A6259E">
        <w:rPr>
          <w:rFonts w:cs="v4.2.0"/>
          <w:vertAlign w:val="subscript"/>
          <w:lang w:eastAsia="zh-CN"/>
        </w:rPr>
        <w:t>er</w:t>
      </w:r>
      <w:proofErr w:type="spellEnd"/>
      <w:r w:rsidRPr="00A6259E">
        <w:rPr>
          <w:rFonts w:cs="v4.2.0"/>
          <w:lang w:eastAsia="en-GB"/>
        </w:rPr>
        <w:t>/2</w:t>
      </w:r>
      <w:r w:rsidRPr="00A6259E">
        <w:rPr>
          <w:rFonts w:cs="v4.2.0"/>
          <w:lang w:eastAsia="zh-CN"/>
        </w:rPr>
        <w:t>.</w:t>
      </w:r>
    </w:p>
    <w:p w14:paraId="110F2B48" w14:textId="77777777" w:rsidR="00A6259E" w:rsidRPr="00A6259E" w:rsidRDefault="00A6259E" w:rsidP="00A6259E">
      <w:pPr>
        <w:overflowPunct w:val="0"/>
        <w:autoSpaceDE w:val="0"/>
        <w:autoSpaceDN w:val="0"/>
        <w:adjustRightInd w:val="0"/>
        <w:textAlignment w:val="baseline"/>
        <w:rPr>
          <w:lang w:eastAsia="en-GB"/>
        </w:rPr>
      </w:pPr>
      <w:r w:rsidRPr="00A6259E">
        <w:rPr>
          <w:lang w:eastAsia="en-GB"/>
        </w:rPr>
        <w:t xml:space="preserve">The UE shall not consider a </w:t>
      </w:r>
      <w:r w:rsidRPr="00A6259E">
        <w:rPr>
          <w:lang w:eastAsia="zh-CN"/>
        </w:rPr>
        <w:t>NR</w:t>
      </w:r>
      <w:r w:rsidRPr="00A6259E">
        <w:rPr>
          <w:lang w:eastAsia="en-GB"/>
        </w:rPr>
        <w:t xml:space="preserve"> neighbour cell in cell </w:t>
      </w:r>
      <w:proofErr w:type="gramStart"/>
      <w:r w:rsidRPr="00A6259E">
        <w:rPr>
          <w:lang w:eastAsia="en-GB"/>
        </w:rPr>
        <w:t>reselection, if</w:t>
      </w:r>
      <w:proofErr w:type="gramEnd"/>
      <w:r w:rsidRPr="00A6259E">
        <w:rPr>
          <w:lang w:eastAsia="en-GB"/>
        </w:rPr>
        <w:t xml:space="preserve"> it is indicated as not allowed in the measurement control system information of the serving cell.</w:t>
      </w:r>
    </w:p>
    <w:p w14:paraId="0DFC12F8" w14:textId="77777777" w:rsidR="00A6259E" w:rsidRPr="00A6259E" w:rsidRDefault="00A6259E" w:rsidP="00A6259E">
      <w:pPr>
        <w:overflowPunct w:val="0"/>
        <w:autoSpaceDE w:val="0"/>
        <w:autoSpaceDN w:val="0"/>
        <w:adjustRightInd w:val="0"/>
        <w:textAlignment w:val="baseline"/>
        <w:rPr>
          <w:rFonts w:cs="v4.2.0"/>
          <w:lang w:eastAsia="en-GB"/>
        </w:rPr>
      </w:pPr>
      <w:r w:rsidRPr="00A6259E">
        <w:rPr>
          <w:rFonts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A6259E">
        <w:rPr>
          <w:rFonts w:cs="v4.2.0"/>
          <w:lang w:eastAsia="zh-CN"/>
        </w:rPr>
        <w:t>8</w:t>
      </w:r>
      <w:r w:rsidRPr="00A6259E">
        <w:rPr>
          <w:rFonts w:cs="v4.2.0"/>
          <w:lang w:eastAsia="en-GB"/>
        </w:rPr>
        <w:t xml:space="preserve">.304 </w:t>
      </w:r>
      <w:r w:rsidRPr="00A6259E">
        <w:rPr>
          <w:rFonts w:cs="v4.2.0"/>
          <w:lang w:val="en-US" w:eastAsia="zh-CN"/>
        </w:rPr>
        <w:t>[1]</w:t>
      </w:r>
      <w:r w:rsidRPr="00A6259E">
        <w:rPr>
          <w:rFonts w:cs="v4.2.0"/>
          <w:lang w:eastAsia="en-GB"/>
        </w:rPr>
        <w:t xml:space="preserve"> within </w:t>
      </w:r>
      <w:proofErr w:type="spellStart"/>
      <w:r w:rsidRPr="00A6259E">
        <w:rPr>
          <w:lang w:eastAsia="en-GB"/>
        </w:rPr>
        <w:t>K</w:t>
      </w:r>
      <w:r w:rsidRPr="00A6259E">
        <w:rPr>
          <w:vertAlign w:val="subscript"/>
          <w:lang w:eastAsia="en-GB"/>
        </w:rPr>
        <w:t>carrier</w:t>
      </w:r>
      <w:proofErr w:type="spellEnd"/>
      <w:r w:rsidRPr="00A6259E">
        <w:rPr>
          <w:lang w:eastAsia="en-GB"/>
        </w:rPr>
        <w:t xml:space="preserve"> * </w:t>
      </w:r>
      <w:proofErr w:type="spellStart"/>
      <w:proofErr w:type="gramStart"/>
      <w:r w:rsidRPr="00A6259E">
        <w:rPr>
          <w:rFonts w:cs="v4.2.0"/>
          <w:lang w:eastAsia="en-GB"/>
        </w:rPr>
        <w:t>T</w:t>
      </w:r>
      <w:r w:rsidRPr="00A6259E">
        <w:rPr>
          <w:rFonts w:cs="v4.2.0"/>
          <w:vertAlign w:val="subscript"/>
          <w:lang w:eastAsia="en-GB"/>
        </w:rPr>
        <w:t>evaluate,NR</w:t>
      </w:r>
      <w:proofErr w:type="gramEnd"/>
      <w:r w:rsidRPr="00A6259E">
        <w:rPr>
          <w:rFonts w:cs="v4.2.0"/>
          <w:vertAlign w:val="subscript"/>
          <w:lang w:eastAsia="en-GB"/>
        </w:rPr>
        <w:t>_Inter_RedCap</w:t>
      </w:r>
      <w:proofErr w:type="spellEnd"/>
      <w:r w:rsidRPr="00A6259E">
        <w:rPr>
          <w:rFonts w:cs="v4.2.0"/>
          <w:lang w:eastAsia="en-GB"/>
        </w:rPr>
        <w:t xml:space="preserve"> when </w:t>
      </w:r>
      <w:proofErr w:type="spellStart"/>
      <w:r w:rsidRPr="00A6259E">
        <w:rPr>
          <w:rFonts w:cs="v4.2.0"/>
          <w:lang w:eastAsia="en-GB"/>
        </w:rPr>
        <w:t>T</w:t>
      </w:r>
      <w:r w:rsidRPr="00A6259E">
        <w:rPr>
          <w:rFonts w:cs="v4.2.0"/>
          <w:vertAlign w:val="subscript"/>
          <w:lang w:eastAsia="en-GB"/>
        </w:rPr>
        <w:t>reselection</w:t>
      </w:r>
      <w:proofErr w:type="spellEnd"/>
      <w:r w:rsidRPr="00A6259E">
        <w:rPr>
          <w:rFonts w:cs="v4.2.0"/>
          <w:lang w:eastAsia="en-GB"/>
        </w:rPr>
        <w:t xml:space="preserve"> = 0</w:t>
      </w:r>
      <w:r w:rsidRPr="00A6259E">
        <w:rPr>
          <w:rFonts w:cs="v4.2.0"/>
          <w:i/>
          <w:vertAlign w:val="subscript"/>
          <w:lang w:eastAsia="en-GB"/>
        </w:rPr>
        <w:t xml:space="preserve"> </w:t>
      </w:r>
      <w:r w:rsidRPr="00A6259E">
        <w:rPr>
          <w:rFonts w:cs="v4.2.0"/>
          <w:lang w:eastAsia="en-GB"/>
        </w:rPr>
        <w:t>provided that the reselection criteria is met by</w:t>
      </w:r>
    </w:p>
    <w:p w14:paraId="1A707536" w14:textId="77777777" w:rsidR="00A6259E" w:rsidRPr="00A6259E" w:rsidRDefault="00A6259E" w:rsidP="00A6259E">
      <w:pPr>
        <w:overflowPunct w:val="0"/>
        <w:autoSpaceDE w:val="0"/>
        <w:autoSpaceDN w:val="0"/>
        <w:adjustRightInd w:val="0"/>
        <w:ind w:left="568" w:hanging="284"/>
        <w:textAlignment w:val="baseline"/>
        <w:rPr>
          <w:lang w:eastAsia="en-GB"/>
        </w:rPr>
      </w:pPr>
      <w:r w:rsidRPr="00A6259E">
        <w:rPr>
          <w:lang w:eastAsia="en-GB"/>
        </w:rPr>
        <w:t>-</w:t>
      </w:r>
      <w:r w:rsidRPr="00A6259E">
        <w:rPr>
          <w:lang w:eastAsia="en-GB"/>
        </w:rPr>
        <w:tab/>
        <w:t>the condition when performing equal priority reselection and</w:t>
      </w:r>
    </w:p>
    <w:p w14:paraId="674D462C"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rFonts w:cs="v4.2.0"/>
          <w:lang w:eastAsia="zh-CN"/>
        </w:rPr>
        <w:t>-</w:t>
      </w:r>
      <w:r w:rsidRPr="00A6259E">
        <w:rPr>
          <w:rFonts w:cs="v4.2.0"/>
          <w:lang w:eastAsia="zh-CN"/>
        </w:rPr>
        <w:tab/>
        <w:t xml:space="preserve">when </w:t>
      </w:r>
      <w:proofErr w:type="spellStart"/>
      <w:r w:rsidRPr="00A6259E">
        <w:rPr>
          <w:i/>
          <w:lang w:eastAsia="en-GB"/>
        </w:rPr>
        <w:t>rangeToBestCell</w:t>
      </w:r>
      <w:proofErr w:type="spellEnd"/>
      <w:r w:rsidRPr="00A6259E">
        <w:rPr>
          <w:lang w:eastAsia="en-GB"/>
        </w:rPr>
        <w:t xml:space="preserve"> is not configured:</w:t>
      </w:r>
    </w:p>
    <w:p w14:paraId="1A89F09C" w14:textId="77777777" w:rsidR="00A6259E" w:rsidRPr="00A6259E" w:rsidRDefault="00A6259E" w:rsidP="00A6259E">
      <w:pPr>
        <w:overflowPunct w:val="0"/>
        <w:autoSpaceDE w:val="0"/>
        <w:autoSpaceDN w:val="0"/>
        <w:adjustRightInd w:val="0"/>
        <w:ind w:left="1135" w:hanging="284"/>
        <w:textAlignment w:val="baseline"/>
        <w:rPr>
          <w:lang w:eastAsia="en-GB"/>
        </w:rPr>
      </w:pPr>
      <w:r w:rsidRPr="00A6259E">
        <w:rPr>
          <w:lang w:eastAsia="en-GB"/>
        </w:rPr>
        <w:t>-</w:t>
      </w:r>
      <w:r w:rsidRPr="00A6259E">
        <w:rPr>
          <w:lang w:eastAsia="en-GB"/>
        </w:rPr>
        <w:tab/>
        <w:t xml:space="preserve">the cell is at least </w:t>
      </w:r>
      <w:r w:rsidRPr="00A6259E">
        <w:rPr>
          <w:lang w:eastAsia="zh-CN"/>
        </w:rPr>
        <w:t>5</w:t>
      </w:r>
      <w:r w:rsidRPr="00A6259E">
        <w:rPr>
          <w:lang w:eastAsia="en-GB"/>
        </w:rPr>
        <w:t xml:space="preserve">dB better ranked in FR1 or 6.5dB better ranked in FR2 for 2 Rx </w:t>
      </w:r>
      <w:proofErr w:type="spellStart"/>
      <w:r w:rsidRPr="00A6259E">
        <w:rPr>
          <w:lang w:eastAsia="en-GB"/>
        </w:rPr>
        <w:t>RedCap</w:t>
      </w:r>
      <w:proofErr w:type="spellEnd"/>
      <w:r w:rsidRPr="00A6259E">
        <w:rPr>
          <w:lang w:eastAsia="en-GB"/>
        </w:rPr>
        <w:t>.</w:t>
      </w:r>
    </w:p>
    <w:p w14:paraId="38E0565B" w14:textId="77777777" w:rsidR="00A6259E" w:rsidRPr="00A6259E" w:rsidRDefault="00A6259E" w:rsidP="00A6259E">
      <w:pPr>
        <w:overflowPunct w:val="0"/>
        <w:autoSpaceDE w:val="0"/>
        <w:autoSpaceDN w:val="0"/>
        <w:adjustRightInd w:val="0"/>
        <w:ind w:left="1135" w:hanging="284"/>
        <w:textAlignment w:val="baseline"/>
        <w:rPr>
          <w:lang w:eastAsia="en-GB"/>
        </w:rPr>
      </w:pPr>
      <w:r w:rsidRPr="00A6259E">
        <w:rPr>
          <w:lang w:eastAsia="en-GB"/>
        </w:rPr>
        <w:t>-</w:t>
      </w:r>
      <w:r w:rsidRPr="00A6259E">
        <w:rPr>
          <w:lang w:eastAsia="en-GB"/>
        </w:rPr>
        <w:tab/>
        <w:t>the cell is at least [</w:t>
      </w:r>
      <w:r w:rsidRPr="00A6259E">
        <w:rPr>
          <w:lang w:eastAsia="zh-CN"/>
        </w:rPr>
        <w:t>5</w:t>
      </w:r>
      <w:r w:rsidRPr="00A6259E">
        <w:rPr>
          <w:lang w:eastAsia="en-GB"/>
        </w:rPr>
        <w:t xml:space="preserve">dB] better ranked in FR1 for 1 Rx </w:t>
      </w:r>
      <w:proofErr w:type="spellStart"/>
      <w:r w:rsidRPr="00A6259E">
        <w:rPr>
          <w:lang w:eastAsia="en-GB"/>
        </w:rPr>
        <w:t>RedCap</w:t>
      </w:r>
      <w:proofErr w:type="spellEnd"/>
      <w:r w:rsidRPr="00A6259E">
        <w:rPr>
          <w:lang w:eastAsia="en-GB"/>
        </w:rPr>
        <w:t>.</w:t>
      </w:r>
    </w:p>
    <w:p w14:paraId="115DB80E" w14:textId="77777777" w:rsidR="00A6259E" w:rsidRPr="00A6259E" w:rsidRDefault="00A6259E" w:rsidP="00A6259E">
      <w:pPr>
        <w:overflowPunct w:val="0"/>
        <w:autoSpaceDE w:val="0"/>
        <w:autoSpaceDN w:val="0"/>
        <w:adjustRightInd w:val="0"/>
        <w:ind w:left="851" w:hanging="284"/>
        <w:textAlignment w:val="baseline"/>
        <w:rPr>
          <w:lang w:eastAsia="en-GB"/>
        </w:rPr>
      </w:pPr>
      <w:r w:rsidRPr="00A6259E">
        <w:rPr>
          <w:rFonts w:cs="v4.2.0"/>
          <w:lang w:eastAsia="zh-CN"/>
        </w:rPr>
        <w:t>-</w:t>
      </w:r>
      <w:r w:rsidRPr="00A6259E">
        <w:rPr>
          <w:rFonts w:cs="v4.2.0"/>
          <w:lang w:eastAsia="zh-CN"/>
        </w:rPr>
        <w:tab/>
        <w:t xml:space="preserve">when </w:t>
      </w:r>
      <w:proofErr w:type="spellStart"/>
      <w:r w:rsidRPr="00A6259E">
        <w:rPr>
          <w:i/>
          <w:lang w:eastAsia="en-GB"/>
        </w:rPr>
        <w:t>rangeToBestCell</w:t>
      </w:r>
      <w:proofErr w:type="spellEnd"/>
      <w:r w:rsidRPr="00A6259E">
        <w:rPr>
          <w:lang w:eastAsia="en-GB"/>
        </w:rPr>
        <w:t xml:space="preserve"> is configured:</w:t>
      </w:r>
    </w:p>
    <w:p w14:paraId="536AA024" w14:textId="77777777" w:rsidR="00A6259E" w:rsidRPr="00A6259E" w:rsidRDefault="00A6259E" w:rsidP="00A6259E">
      <w:pPr>
        <w:overflowPunct w:val="0"/>
        <w:autoSpaceDE w:val="0"/>
        <w:autoSpaceDN w:val="0"/>
        <w:adjustRightInd w:val="0"/>
        <w:ind w:left="1135" w:hanging="284"/>
        <w:textAlignment w:val="baseline"/>
        <w:rPr>
          <w:lang w:eastAsia="en-GB"/>
        </w:rPr>
      </w:pPr>
      <w:r w:rsidRPr="00A6259E">
        <w:rPr>
          <w:lang w:eastAsia="en-GB"/>
        </w:rPr>
        <w:t>-</w:t>
      </w:r>
      <w:r w:rsidRPr="00A6259E">
        <w:rPr>
          <w:lang w:eastAsia="en-GB"/>
        </w:rPr>
        <w:tab/>
        <w:t xml:space="preserve">the cell has the highest number of beams above the threshold </w:t>
      </w:r>
      <w:proofErr w:type="spellStart"/>
      <w:r w:rsidRPr="00A6259E">
        <w:rPr>
          <w:i/>
          <w:lang w:eastAsia="en-GB"/>
        </w:rPr>
        <w:t>absThreshSS-BlocksConsolidation</w:t>
      </w:r>
      <w:proofErr w:type="spellEnd"/>
      <w:r w:rsidRPr="00A6259E">
        <w:rPr>
          <w:lang w:eastAsia="en-GB"/>
        </w:rPr>
        <w:t xml:space="preserve"> among all detected cells whose cell-ranking criterion R value defined in TS3</w:t>
      </w:r>
      <w:r w:rsidRPr="00A6259E">
        <w:rPr>
          <w:lang w:eastAsia="zh-CN"/>
        </w:rPr>
        <w:t>8</w:t>
      </w:r>
      <w:r w:rsidRPr="00A6259E">
        <w:rPr>
          <w:lang w:eastAsia="en-GB"/>
        </w:rPr>
        <w:t xml:space="preserve">.304 [1] is within </w:t>
      </w:r>
      <w:proofErr w:type="spellStart"/>
      <w:r w:rsidRPr="00A6259E">
        <w:rPr>
          <w:i/>
          <w:lang w:eastAsia="en-GB"/>
        </w:rPr>
        <w:t>rangeToBestCell</w:t>
      </w:r>
      <w:proofErr w:type="spellEnd"/>
      <w:r w:rsidRPr="00A6259E">
        <w:rPr>
          <w:lang w:eastAsia="en-GB"/>
        </w:rPr>
        <w:t xml:space="preserve"> of the cell-ranking criterion R value of the highest ranked cell. </w:t>
      </w:r>
    </w:p>
    <w:p w14:paraId="3C8E619D" w14:textId="77777777" w:rsidR="00A6259E" w:rsidRPr="00A6259E" w:rsidRDefault="00A6259E" w:rsidP="00A6259E">
      <w:pPr>
        <w:overflowPunct w:val="0"/>
        <w:autoSpaceDE w:val="0"/>
        <w:autoSpaceDN w:val="0"/>
        <w:adjustRightInd w:val="0"/>
        <w:ind w:left="1418" w:hanging="284"/>
        <w:textAlignment w:val="baseline"/>
        <w:rPr>
          <w:lang w:eastAsia="en-GB"/>
        </w:rPr>
      </w:pPr>
      <w:r w:rsidRPr="00A6259E">
        <w:rPr>
          <w:lang w:eastAsia="en-GB"/>
        </w:rPr>
        <w:t>-</w:t>
      </w:r>
      <w:r w:rsidRPr="00A6259E">
        <w:rPr>
          <w:lang w:eastAsia="en-GB"/>
        </w:rPr>
        <w:tab/>
        <w:t xml:space="preserve">if there are multiple such cells, the cell has the highest rank among them </w:t>
      </w:r>
    </w:p>
    <w:p w14:paraId="3D43AA63" w14:textId="77777777" w:rsidR="00A6259E" w:rsidRPr="00A6259E" w:rsidRDefault="00A6259E" w:rsidP="00A6259E">
      <w:pPr>
        <w:overflowPunct w:val="0"/>
        <w:autoSpaceDE w:val="0"/>
        <w:autoSpaceDN w:val="0"/>
        <w:adjustRightInd w:val="0"/>
        <w:ind w:left="1418" w:hanging="284"/>
        <w:textAlignment w:val="baseline"/>
        <w:rPr>
          <w:lang w:eastAsia="en-GB"/>
        </w:rPr>
      </w:pPr>
      <w:r w:rsidRPr="00A6259E">
        <w:rPr>
          <w:lang w:eastAsia="en-GB"/>
        </w:rPr>
        <w:t>-</w:t>
      </w:r>
      <w:r w:rsidRPr="00A6259E">
        <w:rPr>
          <w:lang w:eastAsia="en-GB"/>
        </w:rPr>
        <w:tab/>
        <w:t xml:space="preserve">the cell is at least 5dB better ranked in FR1 or 6.5dB better ranked in FR2 if the current serving cell is among them, or </w:t>
      </w:r>
      <w:r w:rsidRPr="00A6259E">
        <w:rPr>
          <w:lang w:eastAsia="zh-CN"/>
        </w:rPr>
        <w:t xml:space="preserve">6dB in FR1 or 7.5dB in FR2 for SS-RSRP reselections based on absolute priorities for 2 Rx </w:t>
      </w:r>
      <w:proofErr w:type="spellStart"/>
      <w:r w:rsidRPr="00A6259E">
        <w:rPr>
          <w:lang w:eastAsia="zh-CN"/>
        </w:rPr>
        <w:t>RedCap</w:t>
      </w:r>
      <w:proofErr w:type="spellEnd"/>
      <w:r w:rsidRPr="00A6259E">
        <w:rPr>
          <w:lang w:eastAsia="zh-CN"/>
        </w:rPr>
        <w:t xml:space="preserve"> or 4dB in FR1 or 4dB in FR2 for SS-RSRQ reselections based on absolute priorities for 2 Rx </w:t>
      </w:r>
      <w:proofErr w:type="spellStart"/>
      <w:r w:rsidRPr="00A6259E">
        <w:rPr>
          <w:lang w:eastAsia="en-GB"/>
        </w:rPr>
        <w:t>RedCap</w:t>
      </w:r>
      <w:proofErr w:type="spellEnd"/>
      <w:r w:rsidRPr="00A6259E">
        <w:rPr>
          <w:lang w:eastAsia="en-GB"/>
        </w:rPr>
        <w:t>.</w:t>
      </w:r>
    </w:p>
    <w:p w14:paraId="67EC7673" w14:textId="77777777" w:rsidR="00A6259E" w:rsidRPr="00A6259E" w:rsidRDefault="00A6259E" w:rsidP="00A6259E">
      <w:pPr>
        <w:overflowPunct w:val="0"/>
        <w:autoSpaceDE w:val="0"/>
        <w:autoSpaceDN w:val="0"/>
        <w:adjustRightInd w:val="0"/>
        <w:ind w:left="1418" w:hanging="284"/>
        <w:textAlignment w:val="baseline"/>
        <w:rPr>
          <w:lang w:eastAsia="en-GB"/>
        </w:rPr>
      </w:pPr>
      <w:r w:rsidRPr="00A6259E">
        <w:rPr>
          <w:lang w:eastAsia="en-GB"/>
        </w:rPr>
        <w:t>-</w:t>
      </w:r>
      <w:r w:rsidRPr="00A6259E">
        <w:rPr>
          <w:lang w:eastAsia="en-GB"/>
        </w:rPr>
        <w:tab/>
        <w:t xml:space="preserve">the cell is at least [5dB] better ranked in FR1 if the current serving cell is among them, or [6dB] in FR1 for SS-RSRP reselections based on absolute priorities or [4dB] in FR1 for SS-RSRQ reselections based on </w:t>
      </w:r>
      <w:r w:rsidRPr="00A6259E">
        <w:rPr>
          <w:lang w:eastAsia="zh-CN"/>
        </w:rPr>
        <w:t xml:space="preserve">absolute priorities for 1 Rx </w:t>
      </w:r>
      <w:proofErr w:type="spellStart"/>
      <w:r w:rsidRPr="00A6259E">
        <w:rPr>
          <w:lang w:eastAsia="zh-CN"/>
        </w:rPr>
        <w:t>RedCap</w:t>
      </w:r>
      <w:proofErr w:type="spellEnd"/>
      <w:r w:rsidRPr="00A6259E">
        <w:rPr>
          <w:lang w:eastAsia="zh-CN"/>
        </w:rPr>
        <w:t>.</w:t>
      </w:r>
    </w:p>
    <w:p w14:paraId="412FB65E" w14:textId="50C50658" w:rsidR="00925E2C" w:rsidRPr="006857A3" w:rsidRDefault="00925E2C" w:rsidP="00A6259E">
      <w:pPr>
        <w:overflowPunct w:val="0"/>
        <w:autoSpaceDE w:val="0"/>
        <w:autoSpaceDN w:val="0"/>
        <w:adjustRightInd w:val="0"/>
        <w:textAlignment w:val="baseline"/>
        <w:rPr>
          <w:ins w:id="50" w:author="Muhammad Kazmi" w:date="2022-09-30T09:45:00Z"/>
          <w:rFonts w:cs="v4.2.0"/>
          <w:lang w:eastAsia="en-GB"/>
        </w:rPr>
      </w:pPr>
      <w:ins w:id="51" w:author="Muhammad Kazmi" w:date="2022-09-30T09:45:00Z">
        <w:r w:rsidRPr="006857A3">
          <w:rPr>
            <w:lang w:eastAsia="sv-SE"/>
          </w:rPr>
          <w:t xml:space="preserve">The 1 Rx </w:t>
        </w:r>
        <w:proofErr w:type="spellStart"/>
        <w:r w:rsidRPr="006857A3">
          <w:rPr>
            <w:lang w:eastAsia="sv-SE"/>
          </w:rPr>
          <w:t>RedCap</w:t>
        </w:r>
        <w:proofErr w:type="spellEnd"/>
        <w:r w:rsidRPr="006857A3">
          <w:rPr>
            <w:lang w:eastAsia="sv-SE"/>
          </w:rPr>
          <w:t xml:space="preserve"> UE applies </w:t>
        </w:r>
        <w:proofErr w:type="spellStart"/>
        <w:r w:rsidRPr="00A6259E">
          <w:rPr>
            <w:i/>
            <w:lang w:eastAsia="en-GB"/>
          </w:rPr>
          <w:t>absThreshSS-BlocksConsolidation</w:t>
        </w:r>
        <w:proofErr w:type="spellEnd"/>
        <w:r w:rsidRPr="006857A3">
          <w:rPr>
            <w:lang w:eastAsia="sv-SE"/>
          </w:rPr>
          <w:t xml:space="preserve"> as the </w:t>
        </w:r>
        <w:proofErr w:type="spellStart"/>
        <w:r w:rsidRPr="006857A3">
          <w:rPr>
            <w:lang w:eastAsia="sv-SE"/>
          </w:rPr>
          <w:t>signaled</w:t>
        </w:r>
        <w:proofErr w:type="spellEnd"/>
        <w:r w:rsidRPr="006857A3">
          <w:rPr>
            <w:lang w:eastAsia="sv-SE"/>
          </w:rPr>
          <w:t xml:space="preserve"> value of </w:t>
        </w:r>
        <w:proofErr w:type="spellStart"/>
        <w:r w:rsidRPr="00A6259E">
          <w:rPr>
            <w:i/>
            <w:lang w:eastAsia="en-GB"/>
          </w:rPr>
          <w:t>absThreshSS-BlocksConsolidation</w:t>
        </w:r>
        <w:proofErr w:type="spellEnd"/>
        <w:r w:rsidRPr="006857A3">
          <w:rPr>
            <w:lang w:eastAsia="sv-SE"/>
          </w:rPr>
          <w:t xml:space="preserve"> </w:t>
        </w:r>
      </w:ins>
      <w:ins w:id="52" w:author="Muhammad Kazmi" w:date="2022-09-30T09:55:00Z">
        <w:r w:rsidR="00F76F6A">
          <w:rPr>
            <w:lang w:eastAsia="sv-SE"/>
          </w:rPr>
          <w:t xml:space="preserve">[2] </w:t>
        </w:r>
      </w:ins>
      <w:ins w:id="53" w:author="Muhammad Kazmi" w:date="2022-09-30T09:45:00Z">
        <w:r w:rsidRPr="006857A3">
          <w:rPr>
            <w:lang w:eastAsia="sv-SE"/>
          </w:rPr>
          <w:t xml:space="preserve">+ 1 </w:t>
        </w:r>
        <w:proofErr w:type="spellStart"/>
        <w:r w:rsidRPr="006857A3">
          <w:rPr>
            <w:lang w:eastAsia="sv-SE"/>
          </w:rPr>
          <w:t>dB.</w:t>
        </w:r>
        <w:proofErr w:type="spellEnd"/>
      </w:ins>
    </w:p>
    <w:p w14:paraId="7588F57D" w14:textId="03BB3D6A" w:rsidR="00A6259E" w:rsidRPr="00A6259E" w:rsidRDefault="00A6259E" w:rsidP="00A6259E">
      <w:pPr>
        <w:overflowPunct w:val="0"/>
        <w:autoSpaceDE w:val="0"/>
        <w:autoSpaceDN w:val="0"/>
        <w:adjustRightInd w:val="0"/>
        <w:textAlignment w:val="baseline"/>
        <w:rPr>
          <w:rFonts w:cs="v4.2.0"/>
          <w:lang w:eastAsia="en-GB"/>
        </w:rPr>
      </w:pPr>
      <w:r w:rsidRPr="00A6259E">
        <w:rPr>
          <w:rFonts w:cs="v4.2.0"/>
          <w:lang w:eastAsia="en-GB"/>
        </w:rPr>
        <w:t>When evaluating cells for reselection, the SSB side conditions apply to both serving and inter-frequency cells.</w:t>
      </w:r>
    </w:p>
    <w:p w14:paraId="223EA2D7" w14:textId="77777777" w:rsidR="00A6259E" w:rsidRPr="00A6259E" w:rsidRDefault="00A6259E" w:rsidP="00A6259E">
      <w:pPr>
        <w:overflowPunct w:val="0"/>
        <w:autoSpaceDE w:val="0"/>
        <w:autoSpaceDN w:val="0"/>
        <w:adjustRightInd w:val="0"/>
        <w:textAlignment w:val="baseline"/>
        <w:rPr>
          <w:rFonts w:cs="v4.2.0"/>
          <w:lang w:eastAsia="zh-CN"/>
        </w:rPr>
      </w:pPr>
      <w:r w:rsidRPr="00A6259E">
        <w:rPr>
          <w:rFonts w:cs="v4.2.0"/>
          <w:lang w:eastAsia="zh-CN"/>
        </w:rPr>
        <w:t xml:space="preserve">If </w:t>
      </w:r>
      <w:proofErr w:type="spellStart"/>
      <w:r w:rsidRPr="00A6259E">
        <w:rPr>
          <w:rFonts w:cs="v4.2.0"/>
          <w:lang w:eastAsia="zh-CN"/>
        </w:rPr>
        <w:t>T</w:t>
      </w:r>
      <w:r w:rsidRPr="00A6259E">
        <w:rPr>
          <w:rFonts w:cs="v4.2.0"/>
          <w:vertAlign w:val="subscript"/>
          <w:lang w:eastAsia="zh-CN"/>
        </w:rPr>
        <w:t>reselection</w:t>
      </w:r>
      <w:proofErr w:type="spellEnd"/>
      <w:r w:rsidRPr="00A6259E">
        <w:rPr>
          <w:rFonts w:cs="v4.2.0"/>
          <w:lang w:eastAsia="zh-CN"/>
        </w:rPr>
        <w:t xml:space="preserve"> timer has a non-zero value and the inter-frequency cell is satisfied with the reselection criteria, the UE shall evaluate this inter-frequency cell for the </w:t>
      </w:r>
      <w:proofErr w:type="spellStart"/>
      <w:r w:rsidRPr="00A6259E">
        <w:rPr>
          <w:rFonts w:cs="v4.2.0"/>
          <w:lang w:eastAsia="zh-CN"/>
        </w:rPr>
        <w:t>T</w:t>
      </w:r>
      <w:r w:rsidRPr="00A6259E">
        <w:rPr>
          <w:rFonts w:cs="v4.2.0"/>
          <w:vertAlign w:val="subscript"/>
          <w:lang w:eastAsia="zh-CN"/>
        </w:rPr>
        <w:t>reselection</w:t>
      </w:r>
      <w:proofErr w:type="spellEnd"/>
      <w:r w:rsidRPr="00A6259E">
        <w:rPr>
          <w:rFonts w:cs="v4.2.0"/>
          <w:lang w:eastAsia="zh-CN"/>
        </w:rPr>
        <w:t xml:space="preserve"> time. If this cell remains satisfied with the reselection criteria within this duration, then the UE shall reselect that cell.</w:t>
      </w:r>
    </w:p>
    <w:p w14:paraId="57F9D145" w14:textId="77777777" w:rsidR="00A6259E" w:rsidRPr="00A6259E" w:rsidRDefault="00A6259E" w:rsidP="00A6259E">
      <w:pPr>
        <w:overflowPunct w:val="0"/>
        <w:autoSpaceDE w:val="0"/>
        <w:autoSpaceDN w:val="0"/>
        <w:adjustRightInd w:val="0"/>
        <w:textAlignment w:val="baseline"/>
        <w:rPr>
          <w:noProof/>
          <w:lang w:eastAsia="en-GB"/>
        </w:rPr>
      </w:pPr>
      <w:r w:rsidRPr="00A6259E">
        <w:rPr>
          <w:noProof/>
          <w:lang w:eastAsia="en-GB"/>
        </w:rPr>
        <w:t>The UE is not expected to meet the measurement requirements for an inter-frequency carrier under DRX cycle=320 ms defined in Table 4.</w:t>
      </w:r>
      <w:r w:rsidRPr="00A6259E">
        <w:rPr>
          <w:lang w:eastAsia="en-GB"/>
        </w:rPr>
        <w:t>2B</w:t>
      </w:r>
      <w:r w:rsidRPr="00A6259E">
        <w:rPr>
          <w:noProof/>
          <w:lang w:eastAsia="en-GB"/>
        </w:rPr>
        <w:t xml:space="preserve">.2.4-1 </w:t>
      </w:r>
      <w:r w:rsidRPr="00A6259E">
        <w:rPr>
          <w:lang w:eastAsia="en-GB"/>
        </w:rPr>
        <w:t xml:space="preserve">or Table 4.2.2.4-1 for 1 Rx </w:t>
      </w:r>
      <w:proofErr w:type="spellStart"/>
      <w:r w:rsidRPr="00A6259E">
        <w:rPr>
          <w:lang w:eastAsia="en-GB"/>
        </w:rPr>
        <w:t>RedCap</w:t>
      </w:r>
      <w:proofErr w:type="spellEnd"/>
      <w:r w:rsidRPr="00A6259E">
        <w:rPr>
          <w:lang w:eastAsia="en-GB"/>
        </w:rPr>
        <w:t xml:space="preserve"> and 2 Rx </w:t>
      </w:r>
      <w:proofErr w:type="spellStart"/>
      <w:r w:rsidRPr="00A6259E">
        <w:rPr>
          <w:lang w:eastAsia="en-GB"/>
        </w:rPr>
        <w:t>RedCap</w:t>
      </w:r>
      <w:proofErr w:type="spellEnd"/>
      <w:r w:rsidRPr="00A6259E">
        <w:rPr>
          <w:lang w:eastAsia="en-GB"/>
        </w:rPr>
        <w:t xml:space="preserve"> respectively, </w:t>
      </w:r>
      <w:r w:rsidRPr="00A6259E">
        <w:rPr>
          <w:noProof/>
          <w:lang w:eastAsia="en-GB"/>
        </w:rPr>
        <w:t>under the following conditions:</w:t>
      </w:r>
    </w:p>
    <w:p w14:paraId="25DE22A1" w14:textId="77777777" w:rsidR="00A6259E" w:rsidRPr="00A6259E" w:rsidRDefault="00A6259E" w:rsidP="00A6259E">
      <w:pPr>
        <w:overflowPunct w:val="0"/>
        <w:autoSpaceDE w:val="0"/>
        <w:autoSpaceDN w:val="0"/>
        <w:adjustRightInd w:val="0"/>
        <w:ind w:left="568" w:hanging="284"/>
        <w:textAlignment w:val="baseline"/>
        <w:rPr>
          <w:noProof/>
          <w:lang w:eastAsia="en-GB"/>
        </w:rPr>
      </w:pPr>
      <w:r w:rsidRPr="00A6259E">
        <w:rPr>
          <w:noProof/>
          <w:lang w:eastAsia="en-GB"/>
        </w:rPr>
        <w:lastRenderedPageBreak/>
        <w:t>-</w:t>
      </w:r>
      <w:r w:rsidRPr="00A6259E">
        <w:rPr>
          <w:noProof/>
          <w:lang w:eastAsia="en-GB"/>
        </w:rPr>
        <w:tab/>
        <w:t>T</w:t>
      </w:r>
      <w:r w:rsidRPr="00A6259E">
        <w:rPr>
          <w:noProof/>
          <w:vertAlign w:val="subscript"/>
          <w:lang w:eastAsia="en-GB"/>
        </w:rPr>
        <w:t>SMTC_intra</w:t>
      </w:r>
      <w:r w:rsidRPr="00A6259E">
        <w:rPr>
          <w:noProof/>
          <w:lang w:eastAsia="en-GB"/>
        </w:rPr>
        <w:t xml:space="preserve"> = T</w:t>
      </w:r>
      <w:r w:rsidRPr="00A6259E">
        <w:rPr>
          <w:noProof/>
          <w:vertAlign w:val="subscript"/>
          <w:lang w:eastAsia="en-GB"/>
        </w:rPr>
        <w:t>SMTC_inter</w:t>
      </w:r>
      <w:r w:rsidRPr="00A6259E">
        <w:rPr>
          <w:noProof/>
          <w:lang w:eastAsia="en-GB"/>
        </w:rPr>
        <w:t xml:space="preserve"> = 160 ms; where T</w:t>
      </w:r>
      <w:r w:rsidRPr="00A6259E">
        <w:rPr>
          <w:noProof/>
          <w:vertAlign w:val="subscript"/>
          <w:lang w:eastAsia="en-GB"/>
        </w:rPr>
        <w:t>SMTC_intra</w:t>
      </w:r>
      <w:r w:rsidRPr="00A6259E">
        <w:rPr>
          <w:noProof/>
          <w:lang w:eastAsia="en-GB"/>
        </w:rPr>
        <w:t xml:space="preserve"> and T</w:t>
      </w:r>
      <w:r w:rsidRPr="00A6259E">
        <w:rPr>
          <w:noProof/>
          <w:vertAlign w:val="subscript"/>
          <w:lang w:eastAsia="en-GB"/>
        </w:rPr>
        <w:t>SMTC_inter</w:t>
      </w:r>
      <w:r w:rsidRPr="00A6259E">
        <w:rPr>
          <w:noProof/>
          <w:lang w:eastAsia="en-GB"/>
        </w:rPr>
        <w:t xml:space="preserve"> are periodicities of the SMTC occasions configured for the intra-frequency carrier and the inter-frequency carrier respectively, and</w:t>
      </w:r>
    </w:p>
    <w:p w14:paraId="55E336CE" w14:textId="77777777" w:rsidR="00A6259E" w:rsidRPr="00A6259E" w:rsidRDefault="00A6259E" w:rsidP="00A6259E">
      <w:pPr>
        <w:overflowPunct w:val="0"/>
        <w:autoSpaceDE w:val="0"/>
        <w:autoSpaceDN w:val="0"/>
        <w:adjustRightInd w:val="0"/>
        <w:ind w:left="568" w:hanging="284"/>
        <w:textAlignment w:val="baseline"/>
        <w:rPr>
          <w:noProof/>
          <w:lang w:eastAsia="en-GB"/>
        </w:rPr>
      </w:pPr>
      <w:r w:rsidRPr="00A6259E">
        <w:rPr>
          <w:noProof/>
          <w:lang w:eastAsia="en-GB"/>
        </w:rPr>
        <w:t>-</w:t>
      </w:r>
      <w:r w:rsidRPr="00A6259E">
        <w:rPr>
          <w:noProof/>
          <w:lang w:eastAsia="en-GB"/>
        </w:rPr>
        <w:tab/>
        <w:t>SMTC occasions configured for the inter-frequency carrier occur up to 1 ms before the start or up to 1 ms after the end of the SMTC occasions configured for the intra-frequency carrier, and</w:t>
      </w:r>
    </w:p>
    <w:p w14:paraId="08BA5F25" w14:textId="77777777" w:rsidR="00A6259E" w:rsidRPr="00A6259E" w:rsidRDefault="00A6259E" w:rsidP="00A6259E">
      <w:pPr>
        <w:overflowPunct w:val="0"/>
        <w:autoSpaceDE w:val="0"/>
        <w:autoSpaceDN w:val="0"/>
        <w:adjustRightInd w:val="0"/>
        <w:ind w:left="568" w:hanging="284"/>
        <w:textAlignment w:val="baseline"/>
        <w:rPr>
          <w:noProof/>
          <w:lang w:eastAsia="en-GB"/>
        </w:rPr>
      </w:pPr>
      <w:r w:rsidRPr="00A6259E">
        <w:rPr>
          <w:noProof/>
          <w:lang w:eastAsia="en-GB"/>
        </w:rPr>
        <w:t>-</w:t>
      </w:r>
      <w:r w:rsidRPr="00A6259E">
        <w:rPr>
          <w:noProof/>
          <w:lang w:eastAsia="en-GB"/>
        </w:rPr>
        <w:tab/>
        <w:t xml:space="preserve">SMTC occasions configured for the intra-frequency carrier and for the inter-frequency carrier occur up to 1 ms before the start or up to 1 ms after the end of the paging occasion defined in </w:t>
      </w:r>
      <w:r w:rsidRPr="00A6259E">
        <w:rPr>
          <w:lang w:eastAsia="en-GB"/>
        </w:rPr>
        <w:t>TS3</w:t>
      </w:r>
      <w:r w:rsidRPr="00A6259E">
        <w:rPr>
          <w:lang w:eastAsia="zh-CN"/>
        </w:rPr>
        <w:t>8</w:t>
      </w:r>
      <w:r w:rsidRPr="00A6259E">
        <w:rPr>
          <w:lang w:eastAsia="en-GB"/>
        </w:rPr>
        <w:t xml:space="preserve">.304 </w:t>
      </w:r>
      <w:r w:rsidRPr="00A6259E">
        <w:rPr>
          <w:noProof/>
          <w:lang w:eastAsia="en-GB"/>
        </w:rPr>
        <w:t>[1].</w:t>
      </w:r>
    </w:p>
    <w:p w14:paraId="70E0CDE7" w14:textId="77777777" w:rsidR="00A6259E" w:rsidRPr="00A6259E" w:rsidRDefault="00A6259E" w:rsidP="00A6259E">
      <w:pPr>
        <w:overflowPunct w:val="0"/>
        <w:autoSpaceDE w:val="0"/>
        <w:autoSpaceDN w:val="0"/>
        <w:adjustRightInd w:val="0"/>
        <w:textAlignment w:val="baseline"/>
        <w:rPr>
          <w:rFonts w:cs="v4.2.0"/>
          <w:lang w:eastAsia="zh-CN"/>
        </w:rPr>
      </w:pPr>
      <w:r w:rsidRPr="00A6259E">
        <w:rPr>
          <w:rFonts w:cs="v4.2.0"/>
          <w:lang w:eastAsia="zh-CN"/>
        </w:rPr>
        <w:t xml:space="preserve">For UE not configured with </w:t>
      </w:r>
      <w:proofErr w:type="spellStart"/>
      <w:r w:rsidRPr="00A6259E">
        <w:rPr>
          <w:rFonts w:cs="v4.2.0"/>
          <w:lang w:eastAsia="zh-CN"/>
        </w:rPr>
        <w:t>eDRX_IDLE</w:t>
      </w:r>
      <w:proofErr w:type="spellEnd"/>
      <w:r w:rsidRPr="00A6259E">
        <w:rPr>
          <w:rFonts w:cs="v4.2.0"/>
          <w:lang w:eastAsia="zh-CN"/>
        </w:rPr>
        <w:t xml:space="preserve"> cycle, </w:t>
      </w:r>
      <w:proofErr w:type="spellStart"/>
      <w:proofErr w:type="gramStart"/>
      <w:r w:rsidRPr="00A6259E">
        <w:rPr>
          <w:lang w:eastAsia="en-GB"/>
        </w:rPr>
        <w:t>T</w:t>
      </w:r>
      <w:r w:rsidRPr="00A6259E">
        <w:rPr>
          <w:vertAlign w:val="subscript"/>
          <w:lang w:eastAsia="en-GB"/>
        </w:rPr>
        <w:t>detect,NR</w:t>
      </w:r>
      <w:proofErr w:type="gramEnd"/>
      <w:r w:rsidRPr="00A6259E">
        <w:rPr>
          <w:vertAlign w:val="subscript"/>
          <w:lang w:eastAsia="en-GB"/>
        </w:rPr>
        <w:t>_Inter</w:t>
      </w:r>
      <w:proofErr w:type="spellEnd"/>
      <w:r w:rsidRPr="00A6259E">
        <w:rPr>
          <w:vertAlign w:val="subscript"/>
          <w:lang w:val="en-US" w:eastAsia="en-GB"/>
        </w:rPr>
        <w:t>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lang w:eastAsia="en-GB"/>
        </w:rPr>
        <w:t xml:space="preserve"> </w:t>
      </w:r>
      <w:r w:rsidRPr="00A6259E">
        <w:rPr>
          <w:rFonts w:cs="v4.2.0"/>
          <w:lang w:eastAsia="zh-CN"/>
        </w:rPr>
        <w:t xml:space="preserve">are specified in </w:t>
      </w:r>
      <w:r w:rsidRPr="00A6259E">
        <w:rPr>
          <w:lang w:eastAsia="en-GB"/>
        </w:rPr>
        <w:t>Table 4.2B.2.4.1-1</w:t>
      </w:r>
      <w:r w:rsidRPr="00A6259E">
        <w:rPr>
          <w:rFonts w:cs="v4.2.0"/>
          <w:lang w:eastAsia="zh-CN"/>
        </w:rPr>
        <w:t xml:space="preserve">. </w:t>
      </w:r>
    </w:p>
    <w:p w14:paraId="7B481159" w14:textId="77777777" w:rsidR="00A6259E" w:rsidRPr="00A6259E" w:rsidRDefault="00A6259E" w:rsidP="00A6259E">
      <w:pPr>
        <w:overflowPunct w:val="0"/>
        <w:autoSpaceDE w:val="0"/>
        <w:autoSpaceDN w:val="0"/>
        <w:adjustRightInd w:val="0"/>
        <w:textAlignment w:val="baseline"/>
        <w:rPr>
          <w:lang w:eastAsia="en-GB"/>
        </w:rPr>
      </w:pPr>
      <w:r w:rsidRPr="00A6259E">
        <w:rPr>
          <w:rFonts w:cs="v4.2.0"/>
          <w:lang w:eastAsia="zh-CN"/>
        </w:rPr>
        <w:t xml:space="preserve">For 1 Rx </w:t>
      </w:r>
      <w:proofErr w:type="spellStart"/>
      <w:r w:rsidRPr="00A6259E">
        <w:rPr>
          <w:rFonts w:cs="v4.2.0"/>
          <w:lang w:eastAsia="zh-CN"/>
        </w:rPr>
        <w:t>RedCap</w:t>
      </w:r>
      <w:proofErr w:type="spellEnd"/>
      <w:r w:rsidRPr="00A6259E">
        <w:rPr>
          <w:rFonts w:cs="v4.2.0"/>
          <w:lang w:eastAsia="zh-CN"/>
        </w:rPr>
        <w:t xml:space="preserve"> configured with </w:t>
      </w:r>
      <w:proofErr w:type="spellStart"/>
      <w:r w:rsidRPr="00A6259E">
        <w:rPr>
          <w:rFonts w:cs="v4.2.0"/>
          <w:lang w:eastAsia="zh-CN"/>
        </w:rPr>
        <w:t>eDRX_IDLE</w:t>
      </w:r>
      <w:proofErr w:type="spellEnd"/>
      <w:r w:rsidRPr="00A6259E">
        <w:rPr>
          <w:rFonts w:cs="v4.2.0"/>
          <w:lang w:eastAsia="zh-CN"/>
        </w:rPr>
        <w:t xml:space="preserve"> cycle, </w:t>
      </w:r>
      <w:proofErr w:type="spellStart"/>
      <w:proofErr w:type="gramStart"/>
      <w:r w:rsidRPr="00A6259E">
        <w:rPr>
          <w:lang w:eastAsia="en-GB"/>
        </w:rPr>
        <w:t>T</w:t>
      </w:r>
      <w:r w:rsidRPr="00A6259E">
        <w:rPr>
          <w:vertAlign w:val="subscript"/>
          <w:lang w:eastAsia="en-GB"/>
        </w:rPr>
        <w:t>detect,NR</w:t>
      </w:r>
      <w:proofErr w:type="spellEnd"/>
      <w:proofErr w:type="gram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rFonts w:cs="v4.2.0"/>
          <w:lang w:eastAsia="zh-CN"/>
        </w:rPr>
        <w:t xml:space="preserve"> are specified in </w:t>
      </w:r>
      <w:r w:rsidRPr="00A6259E">
        <w:rPr>
          <w:lang w:eastAsia="en-GB"/>
        </w:rPr>
        <w:t xml:space="preserve">Table 4.2B.2.4-2 for FR1.  </w:t>
      </w:r>
      <w:r w:rsidRPr="00A6259E">
        <w:rPr>
          <w:rFonts w:cs="v4.2.0"/>
          <w:lang w:eastAsia="zh-CN"/>
        </w:rPr>
        <w:t xml:space="preserve">For 1 Rx </w:t>
      </w:r>
      <w:proofErr w:type="spellStart"/>
      <w:r w:rsidRPr="00A6259E">
        <w:rPr>
          <w:rFonts w:cs="v4.2.0"/>
          <w:lang w:eastAsia="zh-CN"/>
        </w:rPr>
        <w:t>RedCap</w:t>
      </w:r>
      <w:proofErr w:type="spellEnd"/>
      <w:r w:rsidRPr="00A6259E">
        <w:rPr>
          <w:rFonts w:cs="v4.2.0"/>
          <w:lang w:eastAsia="zh-CN"/>
        </w:rPr>
        <w:t xml:space="preserve"> and 2 Rx </w:t>
      </w:r>
      <w:proofErr w:type="spellStart"/>
      <w:r w:rsidRPr="00A6259E">
        <w:rPr>
          <w:rFonts w:cs="v4.2.0"/>
          <w:lang w:eastAsia="zh-CN"/>
        </w:rPr>
        <w:t>RedCap</w:t>
      </w:r>
      <w:proofErr w:type="spellEnd"/>
      <w:r w:rsidRPr="00A6259E">
        <w:rPr>
          <w:rFonts w:cs="v4.2.0"/>
          <w:lang w:eastAsia="zh-CN"/>
        </w:rPr>
        <w:t xml:space="preserve"> configured with </w:t>
      </w:r>
      <w:proofErr w:type="spellStart"/>
      <w:r w:rsidRPr="00A6259E">
        <w:rPr>
          <w:rFonts w:cs="v4.2.0"/>
          <w:lang w:eastAsia="zh-CN"/>
        </w:rPr>
        <w:t>eDRX_IDLE</w:t>
      </w:r>
      <w:proofErr w:type="spellEnd"/>
      <w:r w:rsidRPr="00A6259E">
        <w:rPr>
          <w:rFonts w:cs="v4.2.0"/>
          <w:lang w:eastAsia="zh-CN"/>
        </w:rPr>
        <w:t xml:space="preserve"> cycle, </w:t>
      </w:r>
      <w:proofErr w:type="spellStart"/>
      <w:proofErr w:type="gramStart"/>
      <w:r w:rsidRPr="00A6259E">
        <w:rPr>
          <w:lang w:eastAsia="en-GB"/>
        </w:rPr>
        <w:t>T</w:t>
      </w:r>
      <w:r w:rsidRPr="00A6259E">
        <w:rPr>
          <w:vertAlign w:val="subscript"/>
          <w:lang w:eastAsia="en-GB"/>
        </w:rPr>
        <w:t>detect,NR</w:t>
      </w:r>
      <w:proofErr w:type="spellEnd"/>
      <w:proofErr w:type="gram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rFonts w:cs="v4.2.0"/>
          <w:lang w:eastAsia="zh-CN"/>
        </w:rPr>
        <w:t xml:space="preserve"> are specified in </w:t>
      </w:r>
      <w:r w:rsidRPr="00A6259E">
        <w:rPr>
          <w:lang w:eastAsia="en-GB"/>
        </w:rPr>
        <w:t>Table 4.2B.2.4-2 and Table 4.2B.2.4-3 for FR1 and FR2 respectively. T</w:t>
      </w:r>
      <w:r w:rsidRPr="00A6259E">
        <w:rPr>
          <w:rFonts w:cs="v4.2.0"/>
          <w:lang w:eastAsia="zh-CN"/>
        </w:rPr>
        <w:t xml:space="preserve">he requirements apply provided that the serving cell is </w:t>
      </w:r>
      <w:r w:rsidRPr="00A6259E">
        <w:rPr>
          <w:rFonts w:cs="v4.2.0"/>
          <w:lang w:eastAsia="en-GB"/>
        </w:rPr>
        <w:t xml:space="preserve">configured with </w:t>
      </w:r>
      <w:proofErr w:type="spellStart"/>
      <w:r w:rsidRPr="00A6259E">
        <w:rPr>
          <w:rFonts w:cs="v4.2.0"/>
          <w:lang w:eastAsia="en-GB"/>
        </w:rPr>
        <w:t>eDRX_IDLE</w:t>
      </w:r>
      <w:proofErr w:type="spellEnd"/>
      <w:r w:rsidRPr="00A6259E">
        <w:rPr>
          <w:rFonts w:cs="v4.2.0"/>
          <w:lang w:eastAsia="en-GB"/>
        </w:rPr>
        <w:t xml:space="preserve"> and is </w:t>
      </w:r>
      <w:r w:rsidRPr="00A6259E">
        <w:rPr>
          <w:rFonts w:cs="v4.2.0"/>
          <w:lang w:eastAsia="zh-CN"/>
        </w:rPr>
        <w:t xml:space="preserve">the same in all PTWs during any of </w:t>
      </w:r>
      <w:proofErr w:type="spellStart"/>
      <w:proofErr w:type="gramStart"/>
      <w:r w:rsidRPr="00A6259E">
        <w:rPr>
          <w:lang w:eastAsia="en-GB"/>
        </w:rPr>
        <w:t>T</w:t>
      </w:r>
      <w:r w:rsidRPr="00A6259E">
        <w:rPr>
          <w:vertAlign w:val="subscript"/>
          <w:lang w:eastAsia="en-GB"/>
        </w:rPr>
        <w:t>detect,NR</w:t>
      </w:r>
      <w:proofErr w:type="spellEnd"/>
      <w:proofErr w:type="gram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vertAlign w:val="subscript"/>
          <w:lang w:eastAsia="en-GB"/>
        </w:rPr>
        <w:t>,</w:t>
      </w:r>
      <w:r w:rsidRPr="00A6259E">
        <w:rPr>
          <w:lang w:eastAsia="en-GB"/>
        </w:rPr>
        <w:t xml:space="preserve"> </w:t>
      </w:r>
      <w:proofErr w:type="spellStart"/>
      <w:r w:rsidRPr="00A6259E">
        <w:rPr>
          <w:lang w:eastAsia="en-GB"/>
        </w:rPr>
        <w:t>T</w:t>
      </w:r>
      <w:r w:rsidRPr="00A6259E">
        <w:rPr>
          <w:vertAlign w:val="subscript"/>
          <w:lang w:eastAsia="en-GB"/>
        </w:rPr>
        <w:t>measure,NR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lang w:eastAsia="en-GB"/>
        </w:rPr>
        <w:t xml:space="preserve"> and </w:t>
      </w:r>
      <w:proofErr w:type="spellStart"/>
      <w:r w:rsidRPr="00A6259E">
        <w:rPr>
          <w:lang w:eastAsia="en-GB"/>
        </w:rPr>
        <w:t>T</w:t>
      </w:r>
      <w:r w:rsidRPr="00A6259E">
        <w:rPr>
          <w:vertAlign w:val="subscript"/>
          <w:lang w:eastAsia="en-GB"/>
        </w:rPr>
        <w:t>evaluate,NR</w:t>
      </w:r>
      <w:proofErr w:type="spellEnd"/>
      <w:r w:rsidRPr="00A6259E">
        <w:rPr>
          <w:vertAlign w:val="subscript"/>
          <w:lang w:eastAsia="en-GB"/>
        </w:rPr>
        <w:t>_ Inter</w:t>
      </w:r>
      <w:r w:rsidRPr="00A6259E">
        <w:rPr>
          <w:vertAlign w:val="subscript"/>
          <w:lang w:val="en-US" w:eastAsia="en-GB"/>
        </w:rPr>
        <w:t xml:space="preserve"> _</w:t>
      </w:r>
      <w:proofErr w:type="spellStart"/>
      <w:r w:rsidRPr="00A6259E">
        <w:rPr>
          <w:vertAlign w:val="subscript"/>
          <w:lang w:val="en-US" w:eastAsia="en-GB"/>
        </w:rPr>
        <w:t>RedCap</w:t>
      </w:r>
      <w:proofErr w:type="spellEnd"/>
      <w:r w:rsidRPr="00A6259E">
        <w:rPr>
          <w:lang w:eastAsia="en-GB"/>
        </w:rPr>
        <w:t xml:space="preserve"> when multiple PTWs are used.</w:t>
      </w:r>
    </w:p>
    <w:p w14:paraId="16CE7C0B" w14:textId="77777777" w:rsidR="00A6259E" w:rsidRPr="00A6259E" w:rsidRDefault="00A6259E" w:rsidP="00A6259E">
      <w:pPr>
        <w:keepNext/>
        <w:keepLines/>
        <w:overflowPunct w:val="0"/>
        <w:autoSpaceDE w:val="0"/>
        <w:autoSpaceDN w:val="0"/>
        <w:adjustRightInd w:val="0"/>
        <w:spacing w:before="60"/>
        <w:jc w:val="center"/>
        <w:textAlignment w:val="baseline"/>
        <w:rPr>
          <w:rFonts w:ascii="Arial" w:hAnsi="Arial"/>
          <w:b/>
          <w:vertAlign w:val="subscript"/>
          <w:lang w:eastAsia="en-GB"/>
        </w:rPr>
      </w:pPr>
      <w:r w:rsidRPr="00A6259E">
        <w:rPr>
          <w:rFonts w:ascii="Arial" w:hAnsi="Arial"/>
          <w:b/>
          <w:lang w:eastAsia="en-GB"/>
        </w:rPr>
        <w:t xml:space="preserve">Table 4.2B.2.4-1: </w:t>
      </w:r>
      <w:proofErr w:type="spellStart"/>
      <w:proofErr w:type="gramStart"/>
      <w:r w:rsidRPr="00A6259E">
        <w:rPr>
          <w:rFonts w:ascii="Arial" w:hAnsi="Arial"/>
          <w:b/>
          <w:lang w:eastAsia="en-GB"/>
        </w:rPr>
        <w:t>T</w:t>
      </w:r>
      <w:r w:rsidRPr="00A6259E">
        <w:rPr>
          <w:rFonts w:ascii="Arial" w:hAnsi="Arial"/>
          <w:b/>
          <w:vertAlign w:val="subscript"/>
          <w:lang w:eastAsia="en-GB"/>
        </w:rPr>
        <w:t>detect,NR</w:t>
      </w:r>
      <w:proofErr w:type="gramEnd"/>
      <w:r w:rsidRPr="00A6259E">
        <w:rPr>
          <w:rFonts w:ascii="Arial" w:hAnsi="Arial"/>
          <w:b/>
          <w:vertAlign w:val="subscript"/>
          <w:lang w:eastAsia="en-GB"/>
        </w:rPr>
        <w:t>_Inter_RedCap</w:t>
      </w:r>
      <w:proofErr w:type="spellEnd"/>
      <w:r w:rsidRPr="00A6259E">
        <w:rPr>
          <w:rFonts w:ascii="Arial" w:hAnsi="Arial"/>
          <w:b/>
          <w:vertAlign w:val="subscript"/>
          <w:lang w:eastAsia="en-GB"/>
        </w:rPr>
        <w:t>,</w:t>
      </w:r>
      <w:r w:rsidRPr="00A6259E">
        <w:rPr>
          <w:rFonts w:ascii="Arial" w:hAnsi="Arial"/>
          <w:b/>
          <w:lang w:eastAsia="en-GB"/>
        </w:rPr>
        <w:t xml:space="preserve"> </w:t>
      </w:r>
      <w:proofErr w:type="spellStart"/>
      <w:r w:rsidRPr="00A6259E">
        <w:rPr>
          <w:rFonts w:ascii="Arial" w:hAnsi="Arial"/>
          <w:b/>
          <w:lang w:eastAsia="en-GB"/>
        </w:rPr>
        <w:t>T</w:t>
      </w:r>
      <w:r w:rsidRPr="00A6259E">
        <w:rPr>
          <w:rFonts w:ascii="Arial" w:hAnsi="Arial"/>
          <w:b/>
          <w:vertAlign w:val="subscript"/>
          <w:lang w:eastAsia="en-GB"/>
        </w:rPr>
        <w:t>measure,NR_Inter_RedCap</w:t>
      </w:r>
      <w:proofErr w:type="spellEnd"/>
      <w:r w:rsidRPr="00A6259E">
        <w:rPr>
          <w:rFonts w:ascii="Arial" w:hAnsi="Arial"/>
          <w:b/>
          <w:lang w:eastAsia="en-GB"/>
        </w:rPr>
        <w:t xml:space="preserve"> and </w:t>
      </w:r>
      <w:proofErr w:type="spellStart"/>
      <w:r w:rsidRPr="00A6259E">
        <w:rPr>
          <w:rFonts w:ascii="Arial" w:hAnsi="Arial"/>
          <w:b/>
          <w:lang w:eastAsia="en-GB"/>
        </w:rPr>
        <w:t>T</w:t>
      </w:r>
      <w:r w:rsidRPr="00A6259E">
        <w:rPr>
          <w:rFonts w:ascii="Arial" w:hAnsi="Arial"/>
          <w:b/>
          <w:vertAlign w:val="subscript"/>
          <w:lang w:eastAsia="en-GB"/>
        </w:rPr>
        <w:t>evaluate,NR_Inter_RedCap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6259E" w:rsidRPr="00A6259E" w14:paraId="559BCDFA" w14:textId="77777777" w:rsidTr="00A14EB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A797D7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1CE7B3E"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95AEAE5"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A6259E">
              <w:rPr>
                <w:rFonts w:ascii="Arial" w:hAnsi="Arial"/>
                <w:b/>
                <w:sz w:val="18"/>
                <w:lang w:eastAsia="en-GB"/>
              </w:rPr>
              <w:t>T</w:t>
            </w:r>
            <w:r w:rsidRPr="00A6259E">
              <w:rPr>
                <w:rFonts w:ascii="Arial" w:hAnsi="Arial"/>
                <w:b/>
                <w:sz w:val="18"/>
                <w:vertAlign w:val="subscript"/>
                <w:lang w:eastAsia="en-GB"/>
              </w:rPr>
              <w:t>detect,NR</w:t>
            </w:r>
            <w:proofErr w:type="gramEnd"/>
            <w:r w:rsidRPr="00A6259E">
              <w:rPr>
                <w:rFonts w:ascii="Arial" w:hAnsi="Arial"/>
                <w:b/>
                <w:sz w:val="18"/>
                <w:vertAlign w:val="subscript"/>
                <w:lang w:eastAsia="en-GB"/>
              </w:rPr>
              <w:t>_</w:t>
            </w:r>
            <w:r w:rsidRPr="00A6259E">
              <w:rPr>
                <w:rFonts w:ascii="Arial" w:hAnsi="Arial" w:cs="v4.2.0"/>
                <w:b/>
                <w:sz w:val="18"/>
                <w:vertAlign w:val="subscript"/>
                <w:lang w:eastAsia="en-GB"/>
              </w:rPr>
              <w:t>Inter</w:t>
            </w:r>
            <w:r w:rsidRPr="00A6259E">
              <w:rPr>
                <w:rFonts w:ascii="Arial" w:hAnsi="Arial"/>
                <w:b/>
                <w:sz w:val="18"/>
                <w:vertAlign w:val="subscript"/>
                <w:lang w:eastAsia="en-GB"/>
              </w:rPr>
              <w:t>_RedCap</w:t>
            </w:r>
            <w:proofErr w:type="spellEnd"/>
            <w:r w:rsidRPr="00A6259E">
              <w:rPr>
                <w:rFonts w:ascii="Arial"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FF1FFE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A6259E">
              <w:rPr>
                <w:rFonts w:ascii="Arial" w:hAnsi="Arial"/>
                <w:b/>
                <w:sz w:val="18"/>
                <w:lang w:eastAsia="en-GB"/>
              </w:rPr>
              <w:t>T</w:t>
            </w:r>
            <w:r w:rsidRPr="00A6259E">
              <w:rPr>
                <w:rFonts w:ascii="Arial" w:hAnsi="Arial"/>
                <w:b/>
                <w:sz w:val="18"/>
                <w:vertAlign w:val="subscript"/>
                <w:lang w:eastAsia="en-GB"/>
              </w:rPr>
              <w:t>measure,NR</w:t>
            </w:r>
            <w:proofErr w:type="gramEnd"/>
            <w:r w:rsidRPr="00A6259E">
              <w:rPr>
                <w:rFonts w:ascii="Arial" w:hAnsi="Arial"/>
                <w:b/>
                <w:sz w:val="18"/>
                <w:vertAlign w:val="subscript"/>
                <w:lang w:eastAsia="en-GB"/>
              </w:rPr>
              <w:t>_</w:t>
            </w:r>
            <w:r w:rsidRPr="00A6259E">
              <w:rPr>
                <w:rFonts w:ascii="Arial" w:hAnsi="Arial" w:cs="v4.2.0"/>
                <w:b/>
                <w:sz w:val="18"/>
                <w:vertAlign w:val="subscript"/>
                <w:lang w:eastAsia="en-GB"/>
              </w:rPr>
              <w:t>Inter</w:t>
            </w:r>
            <w:r w:rsidRPr="00A6259E">
              <w:rPr>
                <w:rFonts w:ascii="Arial" w:hAnsi="Arial"/>
                <w:b/>
                <w:sz w:val="18"/>
                <w:vertAlign w:val="subscript"/>
                <w:lang w:eastAsia="en-GB"/>
              </w:rPr>
              <w:t>_RedCap</w:t>
            </w:r>
            <w:proofErr w:type="spellEnd"/>
            <w:r w:rsidRPr="00A6259E">
              <w:rPr>
                <w:rFonts w:ascii="Arial" w:hAnsi="Arial"/>
                <w:b/>
                <w:sz w:val="18"/>
                <w:lang w:eastAsia="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1F3EB6F"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roofErr w:type="spellStart"/>
            <w:proofErr w:type="gramStart"/>
            <w:r w:rsidRPr="00A6259E">
              <w:rPr>
                <w:rFonts w:ascii="Arial" w:hAnsi="Arial"/>
                <w:b/>
                <w:sz w:val="18"/>
                <w:lang w:eastAsia="en-GB"/>
              </w:rPr>
              <w:t>T</w:t>
            </w:r>
            <w:r w:rsidRPr="00A6259E">
              <w:rPr>
                <w:rFonts w:ascii="Arial" w:hAnsi="Arial"/>
                <w:b/>
                <w:sz w:val="18"/>
                <w:vertAlign w:val="subscript"/>
                <w:lang w:eastAsia="en-GB"/>
              </w:rPr>
              <w:t>evaluate,NR</w:t>
            </w:r>
            <w:proofErr w:type="gramEnd"/>
            <w:r w:rsidRPr="00A6259E">
              <w:rPr>
                <w:rFonts w:ascii="Arial" w:hAnsi="Arial"/>
                <w:b/>
                <w:sz w:val="18"/>
                <w:vertAlign w:val="subscript"/>
                <w:lang w:eastAsia="en-GB"/>
              </w:rPr>
              <w:t>_</w:t>
            </w:r>
            <w:r w:rsidRPr="00A6259E">
              <w:rPr>
                <w:rFonts w:ascii="Arial" w:hAnsi="Arial" w:cs="v4.2.0"/>
                <w:b/>
                <w:sz w:val="18"/>
                <w:vertAlign w:val="subscript"/>
                <w:lang w:eastAsia="en-GB"/>
              </w:rPr>
              <w:t>Inter</w:t>
            </w:r>
            <w:r w:rsidRPr="00A6259E">
              <w:rPr>
                <w:rFonts w:ascii="Arial" w:hAnsi="Arial"/>
                <w:b/>
                <w:sz w:val="18"/>
                <w:vertAlign w:val="subscript"/>
                <w:lang w:eastAsia="en-GB"/>
              </w:rPr>
              <w:t>_RedCap</w:t>
            </w:r>
            <w:proofErr w:type="spellEnd"/>
            <w:r w:rsidRPr="00A6259E">
              <w:rPr>
                <w:rFonts w:ascii="Arial" w:hAnsi="Arial" w:cs="Arial"/>
                <w:b/>
                <w:sz w:val="18"/>
                <w:lang w:eastAsia="en-GB"/>
              </w:rPr>
              <w:t xml:space="preserve"> </w:t>
            </w:r>
            <w:r w:rsidRPr="00A6259E">
              <w:rPr>
                <w:rFonts w:ascii="Arial" w:hAnsi="Arial"/>
                <w:b/>
                <w:sz w:val="18"/>
                <w:lang w:eastAsia="en-GB"/>
              </w:rPr>
              <w:t>[s] (number of DRX cycles)</w:t>
            </w:r>
          </w:p>
        </w:tc>
      </w:tr>
      <w:tr w:rsidR="00A6259E" w:rsidRPr="00A6259E" w14:paraId="2C943B76" w14:textId="77777777" w:rsidTr="00A14EB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9C2B1"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c>
          <w:tcPr>
            <w:tcW w:w="530" w:type="pct"/>
            <w:tcBorders>
              <w:top w:val="single" w:sz="4" w:space="0" w:color="auto"/>
              <w:left w:val="single" w:sz="4" w:space="0" w:color="auto"/>
              <w:bottom w:val="single" w:sz="4" w:space="0" w:color="auto"/>
              <w:right w:val="single" w:sz="4" w:space="0" w:color="auto"/>
            </w:tcBorders>
            <w:hideMark/>
          </w:tcPr>
          <w:p w14:paraId="23EED619"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r w:rsidRPr="00A6259E">
              <w:rPr>
                <w:rFonts w:ascii="Arial" w:hAnsi="Arial"/>
                <w:b/>
                <w:sz w:val="18"/>
                <w:lang w:eastAsia="en-GB"/>
              </w:rPr>
              <w:t>FR1</w:t>
            </w:r>
          </w:p>
        </w:tc>
        <w:tc>
          <w:tcPr>
            <w:tcW w:w="531" w:type="pct"/>
            <w:tcBorders>
              <w:top w:val="single" w:sz="4" w:space="0" w:color="auto"/>
              <w:left w:val="single" w:sz="4" w:space="0" w:color="auto"/>
              <w:bottom w:val="single" w:sz="4" w:space="0" w:color="auto"/>
              <w:right w:val="single" w:sz="4" w:space="0" w:color="auto"/>
            </w:tcBorders>
            <w:hideMark/>
          </w:tcPr>
          <w:p w14:paraId="1C982FB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A6259E">
              <w:rPr>
                <w:rFonts w:ascii="Arial" w:hAnsi="Arial"/>
                <w:b/>
                <w:sz w:val="18"/>
                <w:lang w:eastAsia="en-GB"/>
              </w:rPr>
              <w:t>FR2</w:t>
            </w:r>
            <w:r w:rsidRPr="00A6259E">
              <w:rPr>
                <w:rFonts w:ascii="Arial" w:hAnsi="Arial"/>
                <w:b/>
                <w:sz w:val="18"/>
                <w:vertAlign w:val="superscript"/>
                <w:lang w:eastAsia="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C110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B35A"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7429"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b/>
                <w:sz w:val="18"/>
                <w:lang w:eastAsia="en-GB"/>
              </w:rPr>
            </w:pPr>
          </w:p>
        </w:tc>
      </w:tr>
      <w:tr w:rsidR="00A6259E" w:rsidRPr="00A6259E" w14:paraId="7B9CA182"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B9ED4A"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0D11E66"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w:t>
            </w:r>
          </w:p>
        </w:tc>
        <w:tc>
          <w:tcPr>
            <w:tcW w:w="531" w:type="pct"/>
            <w:tcBorders>
              <w:top w:val="single" w:sz="4" w:space="0" w:color="auto"/>
              <w:left w:val="single" w:sz="4" w:space="0" w:color="auto"/>
              <w:bottom w:val="single" w:sz="4" w:space="0" w:color="auto"/>
              <w:right w:val="single" w:sz="4" w:space="0" w:color="auto"/>
            </w:tcBorders>
            <w:hideMark/>
          </w:tcPr>
          <w:p w14:paraId="21882C30"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8</w:t>
            </w:r>
          </w:p>
        </w:tc>
        <w:tc>
          <w:tcPr>
            <w:tcW w:w="1111" w:type="pct"/>
            <w:tcBorders>
              <w:top w:val="single" w:sz="4" w:space="0" w:color="auto"/>
              <w:left w:val="single" w:sz="4" w:space="0" w:color="auto"/>
              <w:bottom w:val="single" w:sz="4" w:space="0" w:color="auto"/>
              <w:right w:val="single" w:sz="4" w:space="0" w:color="auto"/>
            </w:tcBorders>
            <w:hideMark/>
          </w:tcPr>
          <w:p w14:paraId="0013EE1B"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 xml:space="preserve">11.52 x N1 </w:t>
            </w:r>
            <w:r w:rsidRPr="00A6259E">
              <w:rPr>
                <w:rFonts w:ascii="Arial" w:hAnsi="Arial" w:cs="Arial"/>
                <w:sz w:val="18"/>
                <w:lang w:eastAsia="zh-CN"/>
              </w:rPr>
              <w:t xml:space="preserve">x 1.5 </w:t>
            </w:r>
            <w:r w:rsidRPr="00A6259E">
              <w:rPr>
                <w:rFonts w:ascii="Arial" w:hAnsi="Arial"/>
                <w:sz w:val="18"/>
                <w:lang w:eastAsia="en-GB"/>
              </w:rPr>
              <w:t>(36 x N1</w:t>
            </w:r>
            <w:r w:rsidRPr="00A6259E">
              <w:rPr>
                <w:rFonts w:ascii="Arial" w:hAnsi="Arial" w:cs="Arial"/>
                <w:sz w:val="18"/>
                <w:lang w:eastAsia="zh-CN"/>
              </w:rPr>
              <w:t xml:space="preserve"> x 1.5</w:t>
            </w:r>
            <w:r w:rsidRPr="00A6259E">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17A22BE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 xml:space="preserve">1.28 x N1 </w:t>
            </w:r>
            <w:r w:rsidRPr="00A6259E">
              <w:rPr>
                <w:rFonts w:ascii="Arial" w:hAnsi="Arial" w:cs="Arial"/>
                <w:sz w:val="18"/>
                <w:lang w:eastAsia="zh-CN"/>
              </w:rPr>
              <w:t xml:space="preserve">x 1.5 </w:t>
            </w:r>
            <w:r w:rsidRPr="00A6259E">
              <w:rPr>
                <w:rFonts w:ascii="Arial" w:hAnsi="Arial"/>
                <w:sz w:val="18"/>
                <w:lang w:eastAsia="en-GB"/>
              </w:rPr>
              <w:t>(4 x N1</w:t>
            </w:r>
            <w:r w:rsidRPr="00A6259E">
              <w:rPr>
                <w:rFonts w:ascii="Arial" w:hAnsi="Arial" w:cs="Arial"/>
                <w:sz w:val="18"/>
                <w:lang w:eastAsia="zh-CN"/>
              </w:rPr>
              <w:t xml:space="preserve"> x 1.5</w:t>
            </w:r>
            <w:r w:rsidRPr="00A6259E">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437BB35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 xml:space="preserve">5.12 x N1 </w:t>
            </w:r>
            <w:r w:rsidRPr="00A6259E">
              <w:rPr>
                <w:rFonts w:ascii="Arial" w:hAnsi="Arial" w:cs="Arial"/>
                <w:sz w:val="18"/>
                <w:lang w:eastAsia="zh-CN"/>
              </w:rPr>
              <w:t xml:space="preserve">x 1.5 </w:t>
            </w:r>
            <w:r w:rsidRPr="00A6259E">
              <w:rPr>
                <w:rFonts w:ascii="Arial" w:hAnsi="Arial"/>
                <w:sz w:val="18"/>
                <w:lang w:eastAsia="en-GB"/>
              </w:rPr>
              <w:t>(16 x N1</w:t>
            </w:r>
            <w:r w:rsidRPr="00A6259E">
              <w:rPr>
                <w:rFonts w:ascii="Arial" w:hAnsi="Arial" w:cs="Arial"/>
                <w:sz w:val="18"/>
                <w:lang w:eastAsia="zh-CN"/>
              </w:rPr>
              <w:t xml:space="preserve"> x 1.5</w:t>
            </w:r>
            <w:r w:rsidRPr="00A6259E">
              <w:rPr>
                <w:rFonts w:ascii="Arial" w:hAnsi="Arial"/>
                <w:sz w:val="18"/>
                <w:lang w:eastAsia="en-GB"/>
              </w:rPr>
              <w:t>)</w:t>
            </w:r>
          </w:p>
        </w:tc>
      </w:tr>
      <w:tr w:rsidR="00A6259E" w:rsidRPr="00A6259E" w14:paraId="38A98517"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2ED0518"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2FC8"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21DAB8C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5</w:t>
            </w:r>
          </w:p>
        </w:tc>
        <w:tc>
          <w:tcPr>
            <w:tcW w:w="1111" w:type="pct"/>
            <w:tcBorders>
              <w:top w:val="single" w:sz="4" w:space="0" w:color="auto"/>
              <w:left w:val="single" w:sz="4" w:space="0" w:color="auto"/>
              <w:bottom w:val="single" w:sz="4" w:space="0" w:color="auto"/>
              <w:right w:val="single" w:sz="4" w:space="0" w:color="auto"/>
            </w:tcBorders>
            <w:hideMark/>
          </w:tcPr>
          <w:p w14:paraId="5EEEF80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0AD8FDE"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D74E607"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5.12 x N1 (8 x N1)</w:t>
            </w:r>
          </w:p>
        </w:tc>
      </w:tr>
      <w:tr w:rsidR="00A6259E" w:rsidRPr="00A6259E" w14:paraId="0692199C"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63A895"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452E"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1535C284"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4</w:t>
            </w:r>
          </w:p>
        </w:tc>
        <w:tc>
          <w:tcPr>
            <w:tcW w:w="1111" w:type="pct"/>
            <w:tcBorders>
              <w:top w:val="single" w:sz="4" w:space="0" w:color="auto"/>
              <w:left w:val="single" w:sz="4" w:space="0" w:color="auto"/>
              <w:bottom w:val="single" w:sz="4" w:space="0" w:color="auto"/>
              <w:right w:val="single" w:sz="4" w:space="0" w:color="auto"/>
            </w:tcBorders>
            <w:hideMark/>
          </w:tcPr>
          <w:p w14:paraId="4A73FC66"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EA6A29B"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9B8EE13"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6.4 x N1 (5 x N1)</w:t>
            </w:r>
          </w:p>
        </w:tc>
      </w:tr>
      <w:tr w:rsidR="00A6259E" w:rsidRPr="00A6259E" w14:paraId="17BA54EF" w14:textId="77777777" w:rsidTr="00A14EB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ED2CD2"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D4223"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p>
        </w:tc>
        <w:tc>
          <w:tcPr>
            <w:tcW w:w="531" w:type="pct"/>
            <w:tcBorders>
              <w:top w:val="single" w:sz="4" w:space="0" w:color="auto"/>
              <w:left w:val="single" w:sz="4" w:space="0" w:color="auto"/>
              <w:bottom w:val="single" w:sz="4" w:space="0" w:color="auto"/>
              <w:right w:val="single" w:sz="4" w:space="0" w:color="auto"/>
            </w:tcBorders>
            <w:hideMark/>
          </w:tcPr>
          <w:p w14:paraId="093F2E5B"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3</w:t>
            </w:r>
          </w:p>
        </w:tc>
        <w:tc>
          <w:tcPr>
            <w:tcW w:w="1111" w:type="pct"/>
            <w:tcBorders>
              <w:top w:val="single" w:sz="4" w:space="0" w:color="auto"/>
              <w:left w:val="single" w:sz="4" w:space="0" w:color="auto"/>
              <w:bottom w:val="single" w:sz="4" w:space="0" w:color="auto"/>
              <w:right w:val="single" w:sz="4" w:space="0" w:color="auto"/>
            </w:tcBorders>
            <w:hideMark/>
          </w:tcPr>
          <w:p w14:paraId="57E2136D"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10298C"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2169761" w14:textId="77777777" w:rsidR="00A6259E" w:rsidRPr="00A6259E" w:rsidRDefault="00A6259E" w:rsidP="00A6259E">
            <w:pPr>
              <w:keepNext/>
              <w:keepLines/>
              <w:overflowPunct w:val="0"/>
              <w:autoSpaceDE w:val="0"/>
              <w:autoSpaceDN w:val="0"/>
              <w:adjustRightInd w:val="0"/>
              <w:spacing w:after="0"/>
              <w:jc w:val="center"/>
              <w:textAlignment w:val="baseline"/>
              <w:rPr>
                <w:rFonts w:ascii="Arial" w:hAnsi="Arial"/>
                <w:sz w:val="18"/>
                <w:lang w:eastAsia="en-GB"/>
              </w:rPr>
            </w:pPr>
            <w:r w:rsidRPr="00A6259E">
              <w:rPr>
                <w:rFonts w:ascii="Arial" w:hAnsi="Arial"/>
                <w:sz w:val="18"/>
                <w:lang w:eastAsia="en-GB"/>
              </w:rPr>
              <w:t>7.68 x N1 (3 x N1)</w:t>
            </w:r>
          </w:p>
        </w:tc>
      </w:tr>
      <w:tr w:rsidR="00A6259E" w:rsidRPr="00A6259E" w14:paraId="0DB4373C" w14:textId="77777777" w:rsidTr="00A14EB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590F7E"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z w:val="18"/>
                <w:lang w:eastAsia="en-GB"/>
              </w:rPr>
            </w:pPr>
            <w:r w:rsidRPr="00A6259E">
              <w:rPr>
                <w:rFonts w:ascii="Arial" w:hAnsi="Arial"/>
                <w:snapToGrid w:val="0"/>
                <w:sz w:val="18"/>
                <w:lang w:eastAsia="zh-CN"/>
              </w:rPr>
              <w:t>Note 1</w:t>
            </w:r>
            <w:r w:rsidRPr="00A6259E">
              <w:rPr>
                <w:rFonts w:ascii="Arial" w:hAnsi="Arial"/>
                <w:sz w:val="18"/>
                <w:lang w:eastAsia="en-GB"/>
              </w:rPr>
              <w:t>:</w:t>
            </w:r>
            <w:r w:rsidRPr="00A6259E">
              <w:rPr>
                <w:rFonts w:ascii="Arial" w:hAnsi="Arial"/>
                <w:sz w:val="18"/>
                <w:lang w:val="en-US" w:eastAsia="en-GB"/>
              </w:rPr>
              <w:tab/>
            </w:r>
            <w:r w:rsidRPr="00A6259E">
              <w:rPr>
                <w:rFonts w:ascii="Arial" w:hAnsi="Arial"/>
                <w:sz w:val="18"/>
                <w:lang w:eastAsia="zh-CN"/>
              </w:rPr>
              <w:t xml:space="preserve">Applies for </w:t>
            </w:r>
            <w:proofErr w:type="spellStart"/>
            <w:r w:rsidRPr="00A6259E">
              <w:rPr>
                <w:rFonts w:ascii="Arial" w:hAnsi="Arial"/>
                <w:sz w:val="18"/>
                <w:lang w:eastAsia="zh-CN"/>
              </w:rPr>
              <w:t>RedCap</w:t>
            </w:r>
            <w:proofErr w:type="spellEnd"/>
            <w:r w:rsidRPr="00A6259E">
              <w:rPr>
                <w:rFonts w:ascii="Arial" w:hAnsi="Arial"/>
                <w:sz w:val="18"/>
                <w:lang w:eastAsia="zh-CN"/>
              </w:rPr>
              <w:t xml:space="preserve"> UE of all FR2 power class</w:t>
            </w:r>
            <w:r w:rsidRPr="00A6259E">
              <w:rPr>
                <w:rFonts w:ascii="Arial" w:hAnsi="Arial"/>
                <w:sz w:val="18"/>
                <w:lang w:eastAsia="en-GB"/>
              </w:rPr>
              <w:t>.</w:t>
            </w:r>
          </w:p>
        </w:tc>
      </w:tr>
    </w:tbl>
    <w:p w14:paraId="55B79FD5" w14:textId="77777777" w:rsidR="00A6259E" w:rsidRPr="00A6259E" w:rsidRDefault="00A6259E" w:rsidP="00A6259E">
      <w:pPr>
        <w:overflowPunct w:val="0"/>
        <w:autoSpaceDE w:val="0"/>
        <w:autoSpaceDN w:val="0"/>
        <w:adjustRightInd w:val="0"/>
        <w:textAlignment w:val="baseline"/>
        <w:rPr>
          <w:lang w:eastAsia="zh-CN"/>
        </w:rPr>
      </w:pPr>
    </w:p>
    <w:p w14:paraId="007BA093" w14:textId="77777777" w:rsidR="00A6259E" w:rsidRPr="00A6259E" w:rsidRDefault="00A6259E" w:rsidP="00A6259E">
      <w:pPr>
        <w:keepNext/>
        <w:keepLines/>
        <w:overflowPunct w:val="0"/>
        <w:autoSpaceDE w:val="0"/>
        <w:autoSpaceDN w:val="0"/>
        <w:adjustRightInd w:val="0"/>
        <w:spacing w:before="60"/>
        <w:jc w:val="center"/>
        <w:textAlignment w:val="baseline"/>
        <w:rPr>
          <w:rFonts w:ascii="Arial" w:hAnsi="Arial"/>
          <w:b/>
          <w:vertAlign w:val="subscript"/>
          <w:lang w:eastAsia="en-GB"/>
        </w:rPr>
      </w:pPr>
      <w:r w:rsidRPr="00A6259E">
        <w:rPr>
          <w:rFonts w:ascii="Arial" w:hAnsi="Arial"/>
          <w:b/>
          <w:lang w:eastAsia="en-GB"/>
        </w:rPr>
        <w:t xml:space="preserve">Table 4.2B.2.4-2: </w:t>
      </w:r>
      <w:proofErr w:type="spellStart"/>
      <w:proofErr w:type="gramStart"/>
      <w:r w:rsidRPr="00A6259E">
        <w:rPr>
          <w:rFonts w:ascii="Arial" w:hAnsi="Arial"/>
          <w:b/>
          <w:lang w:eastAsia="en-GB"/>
        </w:rPr>
        <w:t>T</w:t>
      </w:r>
      <w:r w:rsidRPr="00A6259E">
        <w:rPr>
          <w:rFonts w:ascii="Arial" w:hAnsi="Arial"/>
          <w:b/>
          <w:vertAlign w:val="subscript"/>
          <w:lang w:eastAsia="en-GB"/>
        </w:rPr>
        <w:t>detect,NR</w:t>
      </w:r>
      <w:proofErr w:type="gramEnd"/>
      <w:r w:rsidRPr="00A6259E">
        <w:rPr>
          <w:rFonts w:ascii="Arial" w:hAnsi="Arial"/>
          <w:b/>
          <w:vertAlign w:val="subscript"/>
          <w:lang w:eastAsia="en-GB"/>
        </w:rPr>
        <w:t>_Inter_RedCap</w:t>
      </w:r>
      <w:proofErr w:type="spellEnd"/>
      <w:r w:rsidRPr="00A6259E">
        <w:rPr>
          <w:rFonts w:ascii="Arial" w:hAnsi="Arial"/>
          <w:b/>
          <w:vertAlign w:val="subscript"/>
          <w:lang w:eastAsia="en-GB"/>
        </w:rPr>
        <w:t>,</w:t>
      </w:r>
      <w:r w:rsidRPr="00A6259E">
        <w:rPr>
          <w:rFonts w:ascii="Arial" w:hAnsi="Arial"/>
          <w:b/>
          <w:lang w:eastAsia="en-GB"/>
        </w:rPr>
        <w:t xml:space="preserve"> </w:t>
      </w:r>
      <w:proofErr w:type="spellStart"/>
      <w:r w:rsidRPr="00A6259E">
        <w:rPr>
          <w:rFonts w:ascii="Arial" w:hAnsi="Arial"/>
          <w:b/>
          <w:lang w:eastAsia="en-GB"/>
        </w:rPr>
        <w:t>T</w:t>
      </w:r>
      <w:r w:rsidRPr="00A6259E">
        <w:rPr>
          <w:rFonts w:ascii="Arial" w:hAnsi="Arial"/>
          <w:b/>
          <w:vertAlign w:val="subscript"/>
          <w:lang w:eastAsia="en-GB"/>
        </w:rPr>
        <w:t>measure,NR_Inter_RedCap</w:t>
      </w:r>
      <w:proofErr w:type="spellEnd"/>
      <w:r w:rsidRPr="00A6259E">
        <w:rPr>
          <w:rFonts w:ascii="Arial" w:hAnsi="Arial"/>
          <w:b/>
          <w:lang w:eastAsia="en-GB"/>
        </w:rPr>
        <w:t xml:space="preserve"> and </w:t>
      </w:r>
      <w:proofErr w:type="spellStart"/>
      <w:r w:rsidRPr="00A6259E">
        <w:rPr>
          <w:rFonts w:ascii="Arial" w:hAnsi="Arial"/>
          <w:b/>
          <w:lang w:eastAsia="en-GB"/>
        </w:rPr>
        <w:t>T</w:t>
      </w:r>
      <w:r w:rsidRPr="00A6259E">
        <w:rPr>
          <w:rFonts w:ascii="Arial" w:hAnsi="Arial"/>
          <w:b/>
          <w:vertAlign w:val="subscript"/>
          <w:lang w:eastAsia="en-GB"/>
        </w:rPr>
        <w:t>evaluate,NR_Inter_RedCap</w:t>
      </w:r>
      <w:proofErr w:type="spellEnd"/>
      <w:r w:rsidRPr="00A6259E">
        <w:rPr>
          <w:rFonts w:ascii="Arial" w:hAnsi="Arial"/>
          <w:b/>
          <w:vertAlign w:val="subscript"/>
          <w:lang w:val="en-US" w:eastAsia="en-GB"/>
        </w:rPr>
        <w:t xml:space="preserve"> </w:t>
      </w:r>
      <w:r w:rsidRPr="00A6259E">
        <w:rPr>
          <w:rFonts w:ascii="Arial" w:hAnsi="Arial"/>
          <w:b/>
          <w:lang w:eastAsia="en-GB"/>
        </w:rPr>
        <w:t xml:space="preserve">for UE configured with </w:t>
      </w:r>
      <w:proofErr w:type="spellStart"/>
      <w:r w:rsidRPr="00A6259E">
        <w:rPr>
          <w:rFonts w:ascii="Arial" w:hAnsi="Arial"/>
          <w:b/>
          <w:lang w:eastAsia="en-GB"/>
        </w:rPr>
        <w:t>eDRX_IDLE</w:t>
      </w:r>
      <w:proofErr w:type="spellEnd"/>
      <w:r w:rsidRPr="00A6259E">
        <w:rPr>
          <w:rFonts w:ascii="Arial" w:hAnsi="Arial"/>
          <w:b/>
          <w:lang w:eastAsia="en-GB"/>
        </w:rPr>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A6259E" w:rsidRPr="00A6259E" w14:paraId="12968219" w14:textId="77777777" w:rsidTr="00A14EB4">
        <w:trPr>
          <w:trHeight w:val="673"/>
        </w:trPr>
        <w:tc>
          <w:tcPr>
            <w:tcW w:w="645" w:type="pct"/>
            <w:vMerge w:val="restart"/>
            <w:hideMark/>
          </w:tcPr>
          <w:p w14:paraId="21CBD3FD"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proofErr w:type="spellStart"/>
            <w:r w:rsidRPr="00A6259E">
              <w:rPr>
                <w:rFonts w:ascii="Arial" w:hAnsi="Arial" w:cs="Arial"/>
                <w:b/>
                <w:sz w:val="18"/>
                <w:szCs w:val="18"/>
                <w:lang w:eastAsia="zh-CN"/>
              </w:rPr>
              <w:t>eDRX_IDLE</w:t>
            </w:r>
            <w:proofErr w:type="spellEnd"/>
            <w:r w:rsidRPr="00A6259E">
              <w:rPr>
                <w:rFonts w:ascii="Arial" w:hAnsi="Arial" w:cs="Arial"/>
                <w:b/>
                <w:sz w:val="18"/>
                <w:szCs w:val="18"/>
                <w:lang w:eastAsia="zh-CN"/>
              </w:rPr>
              <w:t xml:space="preserve"> cycle length [s]</w:t>
            </w:r>
          </w:p>
        </w:tc>
        <w:tc>
          <w:tcPr>
            <w:tcW w:w="404" w:type="pct"/>
            <w:vMerge w:val="restart"/>
            <w:hideMark/>
          </w:tcPr>
          <w:p w14:paraId="23904750"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r w:rsidRPr="00A6259E">
              <w:rPr>
                <w:rFonts w:ascii="Arial" w:hAnsi="Arial" w:cs="Arial"/>
                <w:b/>
                <w:sz w:val="18"/>
                <w:szCs w:val="18"/>
                <w:lang w:eastAsia="zh-CN"/>
              </w:rPr>
              <w:t>DRX cycle length [s]</w:t>
            </w:r>
          </w:p>
        </w:tc>
        <w:tc>
          <w:tcPr>
            <w:tcW w:w="680" w:type="pct"/>
            <w:vMerge w:val="restart"/>
            <w:hideMark/>
          </w:tcPr>
          <w:p w14:paraId="710C8218"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r w:rsidRPr="00A6259E">
              <w:rPr>
                <w:rFonts w:ascii="Arial" w:hAnsi="Arial" w:cs="Arial"/>
                <w:b/>
                <w:sz w:val="18"/>
                <w:szCs w:val="18"/>
                <w:lang w:eastAsia="zh-CN"/>
              </w:rPr>
              <w:t>PTW length [s] (number of 1.28s periods)</w:t>
            </w:r>
          </w:p>
        </w:tc>
        <w:tc>
          <w:tcPr>
            <w:tcW w:w="1498" w:type="pct"/>
            <w:vMerge w:val="restart"/>
            <w:hideMark/>
          </w:tcPr>
          <w:p w14:paraId="07E7B37E"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A6259E">
              <w:rPr>
                <w:rFonts w:ascii="Arial" w:hAnsi="Arial" w:cs="Arial"/>
                <w:b/>
                <w:bCs/>
                <w:sz w:val="18"/>
                <w:szCs w:val="18"/>
                <w:lang w:eastAsia="en-GB"/>
              </w:rPr>
              <w:t>T</w:t>
            </w:r>
            <w:r w:rsidRPr="00A6259E">
              <w:rPr>
                <w:rFonts w:ascii="Arial" w:hAnsi="Arial" w:cs="Arial"/>
                <w:b/>
                <w:bCs/>
                <w:sz w:val="18"/>
                <w:szCs w:val="18"/>
                <w:vertAlign w:val="subscript"/>
                <w:lang w:eastAsia="en-GB"/>
              </w:rPr>
              <w:t>detect,NR</w:t>
            </w:r>
            <w:proofErr w:type="gramEnd"/>
            <w:r w:rsidRPr="00A6259E">
              <w:rPr>
                <w:rFonts w:ascii="Arial" w:hAnsi="Arial" w:cs="Arial"/>
                <w:b/>
                <w:bCs/>
                <w:sz w:val="18"/>
                <w:szCs w:val="18"/>
                <w:vertAlign w:val="subscript"/>
                <w:lang w:eastAsia="en-GB"/>
              </w:rPr>
              <w:t>_Inter_RedCap</w:t>
            </w:r>
            <w:proofErr w:type="spellEnd"/>
            <w:r w:rsidRPr="00A6259E">
              <w:rPr>
                <w:rFonts w:ascii="Arial" w:hAnsi="Arial" w:cs="Arial"/>
                <w:b/>
                <w:sz w:val="18"/>
                <w:szCs w:val="18"/>
                <w:lang w:eastAsia="zh-CN"/>
              </w:rPr>
              <w:t xml:space="preserve"> [s] (number of DRX cycles</w:t>
            </w:r>
            <w:r w:rsidRPr="00A6259E">
              <w:rPr>
                <w:rFonts w:ascii="Arial" w:hAnsi="Arial" w:cs="Arial"/>
                <w:b/>
                <w:bCs/>
                <w:sz w:val="18"/>
                <w:szCs w:val="18"/>
                <w:lang w:eastAsia="zh-CN"/>
              </w:rPr>
              <w:t xml:space="preserve"> or </w:t>
            </w:r>
            <w:proofErr w:type="spellStart"/>
            <w:r w:rsidRPr="00A6259E">
              <w:rPr>
                <w:rFonts w:ascii="Arial" w:hAnsi="Arial" w:cs="Arial"/>
                <w:b/>
                <w:bCs/>
                <w:sz w:val="18"/>
                <w:szCs w:val="18"/>
                <w:lang w:eastAsia="zh-CN"/>
              </w:rPr>
              <w:t>eDRX</w:t>
            </w:r>
            <w:proofErr w:type="spellEnd"/>
            <w:r w:rsidRPr="00A6259E">
              <w:rPr>
                <w:rFonts w:ascii="Arial" w:hAnsi="Arial" w:cs="Arial"/>
                <w:b/>
                <w:bCs/>
                <w:sz w:val="18"/>
                <w:szCs w:val="18"/>
                <w:lang w:eastAsia="zh-CN"/>
              </w:rPr>
              <w:t xml:space="preserve"> cycles </w:t>
            </w:r>
            <w:r w:rsidRPr="00A6259E">
              <w:rPr>
                <w:rFonts w:ascii="Arial" w:hAnsi="Arial" w:cs="Arial"/>
                <w:b/>
                <w:bCs/>
                <w:sz w:val="18"/>
                <w:szCs w:val="18"/>
                <w:vertAlign w:val="superscript"/>
                <w:lang w:eastAsia="zh-CN"/>
              </w:rPr>
              <w:t>Note 3</w:t>
            </w:r>
            <w:r w:rsidRPr="00A6259E">
              <w:rPr>
                <w:rFonts w:ascii="Arial" w:hAnsi="Arial" w:cs="Arial"/>
                <w:b/>
                <w:sz w:val="18"/>
                <w:szCs w:val="18"/>
                <w:lang w:eastAsia="zh-CN"/>
              </w:rPr>
              <w:t>)</w:t>
            </w:r>
          </w:p>
        </w:tc>
        <w:tc>
          <w:tcPr>
            <w:tcW w:w="863" w:type="pct"/>
            <w:vMerge w:val="restart"/>
            <w:hideMark/>
          </w:tcPr>
          <w:p w14:paraId="5EDD9FB2"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A6259E">
              <w:rPr>
                <w:rFonts w:ascii="Arial" w:hAnsi="Arial" w:cs="Arial"/>
                <w:b/>
                <w:bCs/>
                <w:sz w:val="18"/>
                <w:szCs w:val="18"/>
                <w:lang w:eastAsia="en-GB"/>
              </w:rPr>
              <w:t>T</w:t>
            </w:r>
            <w:r w:rsidRPr="00A6259E">
              <w:rPr>
                <w:rFonts w:ascii="Arial" w:hAnsi="Arial" w:cs="Arial"/>
                <w:b/>
                <w:bCs/>
                <w:sz w:val="18"/>
                <w:szCs w:val="18"/>
                <w:vertAlign w:val="subscript"/>
                <w:lang w:eastAsia="en-GB"/>
              </w:rPr>
              <w:t>measure,NR</w:t>
            </w:r>
            <w:proofErr w:type="gramEnd"/>
            <w:r w:rsidRPr="00A6259E">
              <w:rPr>
                <w:rFonts w:ascii="Arial" w:hAnsi="Arial" w:cs="Arial"/>
                <w:b/>
                <w:bCs/>
                <w:sz w:val="18"/>
                <w:szCs w:val="18"/>
                <w:vertAlign w:val="subscript"/>
                <w:lang w:eastAsia="en-GB"/>
              </w:rPr>
              <w:t>_Inter_RedCap</w:t>
            </w:r>
            <w:proofErr w:type="spellEnd"/>
            <w:r w:rsidRPr="00A6259E">
              <w:rPr>
                <w:sz w:val="18"/>
                <w:szCs w:val="18"/>
                <w:lang w:eastAsia="en-GB"/>
              </w:rPr>
              <w:t xml:space="preserve"> </w:t>
            </w:r>
            <w:r w:rsidRPr="00A6259E">
              <w:rPr>
                <w:rFonts w:ascii="Arial" w:hAnsi="Arial" w:cs="Arial"/>
                <w:b/>
                <w:sz w:val="18"/>
                <w:szCs w:val="18"/>
                <w:lang w:eastAsia="zh-CN"/>
              </w:rPr>
              <w:t>[s] (number of DRX cycles</w:t>
            </w:r>
            <w:r w:rsidRPr="00A6259E">
              <w:rPr>
                <w:rFonts w:ascii="Arial" w:hAnsi="Arial" w:cs="Arial"/>
                <w:b/>
                <w:bCs/>
                <w:sz w:val="18"/>
                <w:szCs w:val="18"/>
                <w:lang w:eastAsia="zh-CN"/>
              </w:rPr>
              <w:t xml:space="preserve"> or </w:t>
            </w:r>
            <w:proofErr w:type="spellStart"/>
            <w:r w:rsidRPr="00A6259E">
              <w:rPr>
                <w:rFonts w:ascii="Arial" w:hAnsi="Arial" w:cs="Arial"/>
                <w:b/>
                <w:bCs/>
                <w:sz w:val="18"/>
                <w:szCs w:val="18"/>
                <w:lang w:eastAsia="zh-CN"/>
              </w:rPr>
              <w:t>eDRX</w:t>
            </w:r>
            <w:proofErr w:type="spellEnd"/>
            <w:r w:rsidRPr="00A6259E">
              <w:rPr>
                <w:rFonts w:ascii="Arial" w:hAnsi="Arial" w:cs="Arial"/>
                <w:b/>
                <w:bCs/>
                <w:sz w:val="18"/>
                <w:szCs w:val="18"/>
                <w:lang w:eastAsia="zh-CN"/>
              </w:rPr>
              <w:t xml:space="preserve"> cycles </w:t>
            </w:r>
            <w:r w:rsidRPr="00A6259E">
              <w:rPr>
                <w:rFonts w:ascii="Arial" w:hAnsi="Arial" w:cs="Arial"/>
                <w:b/>
                <w:bCs/>
                <w:sz w:val="18"/>
                <w:szCs w:val="18"/>
                <w:vertAlign w:val="superscript"/>
                <w:lang w:eastAsia="zh-CN"/>
              </w:rPr>
              <w:t>Note 3</w:t>
            </w:r>
            <w:r w:rsidRPr="00A6259E">
              <w:rPr>
                <w:rFonts w:ascii="Arial" w:hAnsi="Arial" w:cs="Arial"/>
                <w:b/>
                <w:sz w:val="18"/>
                <w:szCs w:val="18"/>
                <w:lang w:eastAsia="zh-CN"/>
              </w:rPr>
              <w:t>)</w:t>
            </w:r>
          </w:p>
        </w:tc>
        <w:tc>
          <w:tcPr>
            <w:tcW w:w="910" w:type="pct"/>
            <w:vMerge w:val="restart"/>
            <w:hideMark/>
          </w:tcPr>
          <w:p w14:paraId="77444EF8" w14:textId="77777777" w:rsidR="00A6259E" w:rsidRPr="00A6259E" w:rsidRDefault="00A6259E" w:rsidP="00A6259E">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A6259E">
              <w:rPr>
                <w:rFonts w:ascii="Arial" w:hAnsi="Arial" w:cs="Arial"/>
                <w:b/>
                <w:bCs/>
                <w:sz w:val="18"/>
                <w:szCs w:val="18"/>
                <w:lang w:eastAsia="en-GB"/>
              </w:rPr>
              <w:t>T</w:t>
            </w:r>
            <w:r w:rsidRPr="00A6259E">
              <w:rPr>
                <w:rFonts w:ascii="Arial" w:hAnsi="Arial" w:cs="Arial"/>
                <w:b/>
                <w:bCs/>
                <w:sz w:val="18"/>
                <w:szCs w:val="18"/>
                <w:vertAlign w:val="subscript"/>
                <w:lang w:eastAsia="en-GB"/>
              </w:rPr>
              <w:t>evaluate,NR</w:t>
            </w:r>
            <w:proofErr w:type="gramEnd"/>
            <w:r w:rsidRPr="00A6259E">
              <w:rPr>
                <w:rFonts w:ascii="Arial" w:hAnsi="Arial" w:cs="Arial"/>
                <w:b/>
                <w:bCs/>
                <w:sz w:val="18"/>
                <w:szCs w:val="18"/>
                <w:vertAlign w:val="subscript"/>
                <w:lang w:eastAsia="en-GB"/>
              </w:rPr>
              <w:t>_Inter_RedCap</w:t>
            </w:r>
            <w:proofErr w:type="spellEnd"/>
            <w:r w:rsidRPr="00A6259E">
              <w:rPr>
                <w:sz w:val="18"/>
                <w:szCs w:val="18"/>
                <w:vertAlign w:val="subscript"/>
                <w:lang w:val="en-US" w:eastAsia="en-GB"/>
              </w:rPr>
              <w:t xml:space="preserve"> </w:t>
            </w:r>
            <w:r w:rsidRPr="00A6259E">
              <w:rPr>
                <w:rFonts w:ascii="Arial" w:hAnsi="Arial" w:cs="Arial"/>
                <w:b/>
                <w:sz w:val="18"/>
                <w:szCs w:val="18"/>
                <w:lang w:eastAsia="zh-CN"/>
              </w:rPr>
              <w:t>[s] (number of DRX cycles</w:t>
            </w:r>
            <w:r w:rsidRPr="00A6259E">
              <w:rPr>
                <w:rFonts w:ascii="Arial" w:hAnsi="Arial" w:cs="Arial"/>
                <w:b/>
                <w:bCs/>
                <w:sz w:val="18"/>
                <w:szCs w:val="18"/>
                <w:lang w:eastAsia="zh-CN"/>
              </w:rPr>
              <w:t xml:space="preserve"> or </w:t>
            </w:r>
            <w:proofErr w:type="spellStart"/>
            <w:r w:rsidRPr="00A6259E">
              <w:rPr>
                <w:rFonts w:ascii="Arial" w:hAnsi="Arial" w:cs="Arial"/>
                <w:b/>
                <w:bCs/>
                <w:sz w:val="18"/>
                <w:szCs w:val="18"/>
                <w:lang w:eastAsia="zh-CN"/>
              </w:rPr>
              <w:t>eDRX</w:t>
            </w:r>
            <w:proofErr w:type="spellEnd"/>
            <w:r w:rsidRPr="00A6259E">
              <w:rPr>
                <w:rFonts w:ascii="Arial" w:hAnsi="Arial" w:cs="Arial"/>
                <w:b/>
                <w:bCs/>
                <w:sz w:val="18"/>
                <w:szCs w:val="18"/>
                <w:lang w:eastAsia="zh-CN"/>
              </w:rPr>
              <w:t xml:space="preserve"> cycles </w:t>
            </w:r>
            <w:r w:rsidRPr="00A6259E">
              <w:rPr>
                <w:rFonts w:ascii="Arial" w:hAnsi="Arial" w:cs="Arial"/>
                <w:b/>
                <w:bCs/>
                <w:sz w:val="18"/>
                <w:szCs w:val="18"/>
                <w:vertAlign w:val="superscript"/>
                <w:lang w:eastAsia="zh-CN"/>
              </w:rPr>
              <w:t>Note 3</w:t>
            </w:r>
            <w:r w:rsidRPr="00A6259E">
              <w:rPr>
                <w:rFonts w:ascii="Arial" w:hAnsi="Arial" w:cs="Arial"/>
                <w:b/>
                <w:sz w:val="18"/>
                <w:szCs w:val="18"/>
                <w:lang w:eastAsia="zh-CN"/>
              </w:rPr>
              <w:t>)</w:t>
            </w:r>
          </w:p>
        </w:tc>
      </w:tr>
      <w:tr w:rsidR="00A6259E" w:rsidRPr="00A6259E" w14:paraId="286D1DF3" w14:textId="77777777" w:rsidTr="00A14EB4">
        <w:trPr>
          <w:trHeight w:val="1009"/>
        </w:trPr>
        <w:tc>
          <w:tcPr>
            <w:tcW w:w="645" w:type="pct"/>
            <w:vMerge/>
            <w:hideMark/>
          </w:tcPr>
          <w:p w14:paraId="3309B24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4" w:type="pct"/>
            <w:vMerge/>
            <w:hideMark/>
          </w:tcPr>
          <w:p w14:paraId="160831C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680" w:type="pct"/>
            <w:vMerge/>
            <w:hideMark/>
          </w:tcPr>
          <w:p w14:paraId="536B0BD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1498" w:type="pct"/>
            <w:vMerge/>
            <w:hideMark/>
          </w:tcPr>
          <w:p w14:paraId="4CB221C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63" w:type="pct"/>
            <w:vMerge/>
            <w:hideMark/>
          </w:tcPr>
          <w:p w14:paraId="68C7A87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910" w:type="pct"/>
            <w:vMerge/>
            <w:hideMark/>
          </w:tcPr>
          <w:p w14:paraId="4E97964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r>
      <w:tr w:rsidR="00A6259E" w:rsidRPr="00A6259E" w14:paraId="603405D8" w14:textId="77777777" w:rsidTr="00A14EB4">
        <w:trPr>
          <w:trHeight w:val="336"/>
        </w:trPr>
        <w:tc>
          <w:tcPr>
            <w:tcW w:w="645" w:type="pct"/>
          </w:tcPr>
          <w:p w14:paraId="7D22CC4A"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2.56</w:t>
            </w:r>
          </w:p>
        </w:tc>
        <w:tc>
          <w:tcPr>
            <w:tcW w:w="404" w:type="pct"/>
          </w:tcPr>
          <w:p w14:paraId="3B042AF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680" w:type="pct"/>
          </w:tcPr>
          <w:p w14:paraId="29F232B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1498" w:type="pct"/>
          </w:tcPr>
          <w:p w14:paraId="4B901AD3"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58.88 (23)</w:t>
            </w:r>
          </w:p>
        </w:tc>
        <w:tc>
          <w:tcPr>
            <w:tcW w:w="863" w:type="pct"/>
          </w:tcPr>
          <w:p w14:paraId="7261FF05"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2.56 (1)</w:t>
            </w:r>
          </w:p>
        </w:tc>
        <w:tc>
          <w:tcPr>
            <w:tcW w:w="910" w:type="pct"/>
          </w:tcPr>
          <w:p w14:paraId="34815203"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7.68 (3)</w:t>
            </w:r>
          </w:p>
        </w:tc>
      </w:tr>
      <w:tr w:rsidR="00A6259E" w:rsidRPr="00A6259E" w14:paraId="0C537E77" w14:textId="77777777" w:rsidTr="00A14EB4">
        <w:trPr>
          <w:trHeight w:val="336"/>
        </w:trPr>
        <w:tc>
          <w:tcPr>
            <w:tcW w:w="645" w:type="pct"/>
          </w:tcPr>
          <w:p w14:paraId="46D1179E"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w:t>
            </w:r>
          </w:p>
        </w:tc>
        <w:tc>
          <w:tcPr>
            <w:tcW w:w="404" w:type="pct"/>
          </w:tcPr>
          <w:p w14:paraId="5E83F4A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680" w:type="pct"/>
          </w:tcPr>
          <w:p w14:paraId="074E3006"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w:t>
            </w:r>
          </w:p>
        </w:tc>
        <w:tc>
          <w:tcPr>
            <w:tcW w:w="1498" w:type="pct"/>
          </w:tcPr>
          <w:p w14:paraId="5D94F8DF"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117.76 (23)</w:t>
            </w:r>
          </w:p>
        </w:tc>
        <w:tc>
          <w:tcPr>
            <w:tcW w:w="863" w:type="pct"/>
          </w:tcPr>
          <w:p w14:paraId="371C60AC"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 (1)</w:t>
            </w:r>
          </w:p>
        </w:tc>
        <w:tc>
          <w:tcPr>
            <w:tcW w:w="910" w:type="pct"/>
          </w:tcPr>
          <w:p w14:paraId="56B58245"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10.24 (2)</w:t>
            </w:r>
          </w:p>
        </w:tc>
      </w:tr>
      <w:tr w:rsidR="00A6259E" w:rsidRPr="00A6259E" w14:paraId="4B02861B" w14:textId="77777777" w:rsidTr="00A14EB4">
        <w:trPr>
          <w:trHeight w:val="336"/>
        </w:trPr>
        <w:tc>
          <w:tcPr>
            <w:tcW w:w="645" w:type="pct"/>
            <w:hideMark/>
          </w:tcPr>
          <w:p w14:paraId="7A27563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w:t>
            </w:r>
          </w:p>
        </w:tc>
        <w:tc>
          <w:tcPr>
            <w:tcW w:w="404" w:type="pct"/>
            <w:hideMark/>
          </w:tcPr>
          <w:p w14:paraId="5222BA7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680" w:type="pct"/>
            <w:hideMark/>
          </w:tcPr>
          <w:p w14:paraId="1959573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w:t>
            </w:r>
          </w:p>
        </w:tc>
        <w:tc>
          <w:tcPr>
            <w:tcW w:w="1498" w:type="pct"/>
            <w:hideMark/>
          </w:tcPr>
          <w:p w14:paraId="1373412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235.52 (23)</w:t>
            </w:r>
          </w:p>
        </w:tc>
        <w:tc>
          <w:tcPr>
            <w:tcW w:w="863" w:type="pct"/>
            <w:hideMark/>
          </w:tcPr>
          <w:p w14:paraId="4797582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 (1)</w:t>
            </w:r>
          </w:p>
        </w:tc>
        <w:tc>
          <w:tcPr>
            <w:tcW w:w="910" w:type="pct"/>
            <w:hideMark/>
          </w:tcPr>
          <w:p w14:paraId="141D81A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20.48 (2)</w:t>
            </w:r>
          </w:p>
        </w:tc>
      </w:tr>
      <w:tr w:rsidR="00A6259E" w:rsidRPr="00A6259E" w14:paraId="62A66A9C" w14:textId="77777777" w:rsidTr="00A14EB4">
        <w:trPr>
          <w:trHeight w:val="673"/>
        </w:trPr>
        <w:tc>
          <w:tcPr>
            <w:tcW w:w="645" w:type="pct"/>
            <w:vMerge w:val="restart"/>
            <w:hideMark/>
          </w:tcPr>
          <w:p w14:paraId="3ADF8F6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 xml:space="preserve">20.48 </w:t>
            </w:r>
            <w:proofErr w:type="gramStart"/>
            <w:r w:rsidRPr="00A6259E">
              <w:rPr>
                <w:rFonts w:ascii="Arial" w:hAnsi="Arial" w:cs="Arial"/>
                <w:sz w:val="18"/>
                <w:lang w:eastAsia="zh-CN"/>
              </w:rPr>
              <w:t>≤</w:t>
            </w:r>
            <w:r w:rsidRPr="00A6259E">
              <w:rPr>
                <w:rFonts w:cs="Arial"/>
                <w:lang w:eastAsia="en-GB"/>
              </w:rPr>
              <w:t xml:space="preserve"> </w:t>
            </w:r>
            <w:r w:rsidRPr="00A6259E">
              <w:rPr>
                <w:rFonts w:ascii="Arial" w:hAnsi="Arial" w:cs="Arial"/>
                <w:sz w:val="18"/>
                <w:lang w:eastAsia="zh-CN"/>
              </w:rPr>
              <w:t xml:space="preserve"> </w:t>
            </w:r>
            <w:proofErr w:type="spellStart"/>
            <w:r w:rsidRPr="00A6259E">
              <w:rPr>
                <w:rFonts w:ascii="Arial" w:hAnsi="Arial" w:cs="Arial"/>
                <w:sz w:val="18"/>
                <w:lang w:eastAsia="zh-CN"/>
              </w:rPr>
              <w:t>eDRX</w:t>
            </w:r>
            <w:proofErr w:type="gramEnd"/>
            <w:r w:rsidRPr="00A6259E">
              <w:rPr>
                <w:rFonts w:ascii="Arial" w:hAnsi="Arial" w:cs="Arial"/>
                <w:sz w:val="18"/>
                <w:lang w:eastAsia="zh-CN"/>
              </w:rPr>
              <w:t>_IDLE</w:t>
            </w:r>
            <w:proofErr w:type="spellEnd"/>
            <w:r w:rsidRPr="00A6259E">
              <w:rPr>
                <w:rFonts w:ascii="Arial" w:hAnsi="Arial" w:cs="Arial"/>
                <w:sz w:val="18"/>
                <w:lang w:eastAsia="zh-CN"/>
              </w:rPr>
              <w:t xml:space="preserve"> cycle length ≤10485.76</w:t>
            </w:r>
          </w:p>
        </w:tc>
        <w:tc>
          <w:tcPr>
            <w:tcW w:w="404" w:type="pct"/>
            <w:hideMark/>
          </w:tcPr>
          <w:p w14:paraId="2D8C405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w:t>
            </w:r>
          </w:p>
        </w:tc>
        <w:tc>
          <w:tcPr>
            <w:tcW w:w="680" w:type="pct"/>
            <w:hideMark/>
          </w:tcPr>
          <w:p w14:paraId="788D747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(1)</w:t>
            </w:r>
          </w:p>
        </w:tc>
        <w:tc>
          <w:tcPr>
            <w:tcW w:w="1498" w:type="pct"/>
            <w:vMerge w:val="restart"/>
            <w:hideMark/>
          </w:tcPr>
          <w:p w14:paraId="65B8F24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0333AF44"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(23)</w:t>
            </w:r>
          </w:p>
        </w:tc>
        <w:tc>
          <w:tcPr>
            <w:tcW w:w="863" w:type="pct"/>
            <w:hideMark/>
          </w:tcPr>
          <w:p w14:paraId="70D787E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 x 1.5 (1 x 1.5)</w:t>
            </w:r>
          </w:p>
        </w:tc>
        <w:tc>
          <w:tcPr>
            <w:tcW w:w="910" w:type="pct"/>
            <w:hideMark/>
          </w:tcPr>
          <w:p w14:paraId="1784F48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x 1.5 (2 x 1.5)</w:t>
            </w:r>
          </w:p>
        </w:tc>
      </w:tr>
      <w:tr w:rsidR="00A6259E" w:rsidRPr="00A6259E" w14:paraId="35DA134A" w14:textId="77777777" w:rsidTr="00A14EB4">
        <w:trPr>
          <w:trHeight w:val="336"/>
        </w:trPr>
        <w:tc>
          <w:tcPr>
            <w:tcW w:w="645" w:type="pct"/>
            <w:vMerge/>
            <w:hideMark/>
          </w:tcPr>
          <w:p w14:paraId="2554D504"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4" w:type="pct"/>
            <w:hideMark/>
          </w:tcPr>
          <w:p w14:paraId="427CB4F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w:t>
            </w:r>
          </w:p>
        </w:tc>
        <w:tc>
          <w:tcPr>
            <w:tcW w:w="680" w:type="pct"/>
            <w:hideMark/>
          </w:tcPr>
          <w:p w14:paraId="453788FA"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(1)</w:t>
            </w:r>
          </w:p>
        </w:tc>
        <w:tc>
          <w:tcPr>
            <w:tcW w:w="1498" w:type="pct"/>
            <w:vMerge/>
            <w:hideMark/>
          </w:tcPr>
          <w:p w14:paraId="7E8EB47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63" w:type="pct"/>
            <w:hideMark/>
          </w:tcPr>
          <w:p w14:paraId="43AE044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(1)</w:t>
            </w:r>
          </w:p>
        </w:tc>
        <w:tc>
          <w:tcPr>
            <w:tcW w:w="910" w:type="pct"/>
            <w:hideMark/>
          </w:tcPr>
          <w:p w14:paraId="05E824D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(2)</w:t>
            </w:r>
          </w:p>
        </w:tc>
      </w:tr>
      <w:tr w:rsidR="00A6259E" w:rsidRPr="00A6259E" w14:paraId="5298169B" w14:textId="77777777" w:rsidTr="00A14EB4">
        <w:trPr>
          <w:trHeight w:val="336"/>
        </w:trPr>
        <w:tc>
          <w:tcPr>
            <w:tcW w:w="645" w:type="pct"/>
            <w:vMerge/>
            <w:hideMark/>
          </w:tcPr>
          <w:p w14:paraId="0A22C6C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4" w:type="pct"/>
            <w:hideMark/>
          </w:tcPr>
          <w:p w14:paraId="7331031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w:t>
            </w:r>
          </w:p>
        </w:tc>
        <w:tc>
          <w:tcPr>
            <w:tcW w:w="680" w:type="pct"/>
            <w:hideMark/>
          </w:tcPr>
          <w:p w14:paraId="3A5106D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(2)</w:t>
            </w:r>
          </w:p>
        </w:tc>
        <w:tc>
          <w:tcPr>
            <w:tcW w:w="1498" w:type="pct"/>
            <w:vMerge/>
            <w:hideMark/>
          </w:tcPr>
          <w:p w14:paraId="51802C7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63" w:type="pct"/>
            <w:hideMark/>
          </w:tcPr>
          <w:p w14:paraId="3D369A3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(1)</w:t>
            </w:r>
          </w:p>
        </w:tc>
        <w:tc>
          <w:tcPr>
            <w:tcW w:w="910" w:type="pct"/>
            <w:hideMark/>
          </w:tcPr>
          <w:p w14:paraId="72C6E04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(2)</w:t>
            </w:r>
          </w:p>
        </w:tc>
      </w:tr>
      <w:tr w:rsidR="00A6259E" w:rsidRPr="00A6259E" w14:paraId="2C79D580" w14:textId="77777777" w:rsidTr="00A14EB4">
        <w:trPr>
          <w:trHeight w:val="336"/>
        </w:trPr>
        <w:tc>
          <w:tcPr>
            <w:tcW w:w="645" w:type="pct"/>
            <w:vMerge/>
            <w:hideMark/>
          </w:tcPr>
          <w:p w14:paraId="2FA8255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4" w:type="pct"/>
            <w:hideMark/>
          </w:tcPr>
          <w:p w14:paraId="60ACEC5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w:t>
            </w:r>
          </w:p>
        </w:tc>
        <w:tc>
          <w:tcPr>
            <w:tcW w:w="680" w:type="pct"/>
            <w:hideMark/>
          </w:tcPr>
          <w:p w14:paraId="64F4BEB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≥5.12 (4)</w:t>
            </w:r>
          </w:p>
        </w:tc>
        <w:tc>
          <w:tcPr>
            <w:tcW w:w="1498" w:type="pct"/>
            <w:vMerge/>
            <w:hideMark/>
          </w:tcPr>
          <w:p w14:paraId="1C457A41"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63" w:type="pct"/>
            <w:hideMark/>
          </w:tcPr>
          <w:p w14:paraId="306FC82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(1)</w:t>
            </w:r>
          </w:p>
        </w:tc>
        <w:tc>
          <w:tcPr>
            <w:tcW w:w="910" w:type="pct"/>
            <w:hideMark/>
          </w:tcPr>
          <w:p w14:paraId="4B5F923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5.12 (2)</w:t>
            </w:r>
          </w:p>
        </w:tc>
      </w:tr>
      <w:tr w:rsidR="00A6259E" w:rsidRPr="00A6259E" w14:paraId="7AFEF5E0" w14:textId="77777777" w:rsidTr="00A14EB4">
        <w:trPr>
          <w:trHeight w:val="336"/>
        </w:trPr>
        <w:tc>
          <w:tcPr>
            <w:tcW w:w="5000" w:type="pct"/>
            <w:gridSpan w:val="6"/>
          </w:tcPr>
          <w:p w14:paraId="590050D6"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z w:val="18"/>
                <w:lang w:eastAsia="en-GB"/>
              </w:rPr>
            </w:pPr>
            <w:r w:rsidRPr="00A6259E">
              <w:rPr>
                <w:rFonts w:ascii="Arial" w:hAnsi="Arial"/>
                <w:sz w:val="18"/>
                <w:lang w:eastAsia="en-GB"/>
              </w:rPr>
              <w:t>NOTE 1: The number of DRX cycles in this table is given for the DRX cycles within PTWs.</w:t>
            </w:r>
          </w:p>
          <w:p w14:paraId="7C2A0A90"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z w:val="18"/>
                <w:lang w:eastAsia="en-GB"/>
              </w:rPr>
            </w:pPr>
            <w:r w:rsidRPr="00A6259E">
              <w:rPr>
                <w:rFonts w:ascii="Arial" w:hAnsi="Arial"/>
                <w:sz w:val="18"/>
                <w:lang w:eastAsia="en-GB"/>
              </w:rPr>
              <w:t xml:space="preserve">NOTE 2: The </w:t>
            </w:r>
            <w:proofErr w:type="spellStart"/>
            <w:r w:rsidRPr="00A6259E">
              <w:rPr>
                <w:rFonts w:ascii="Arial" w:hAnsi="Arial"/>
                <w:sz w:val="18"/>
                <w:lang w:eastAsia="en-GB"/>
              </w:rPr>
              <w:t>eDRX_IDLE</w:t>
            </w:r>
            <w:proofErr w:type="spellEnd"/>
            <w:r w:rsidRPr="00A6259E">
              <w:rPr>
                <w:rFonts w:ascii="Arial" w:hAnsi="Arial"/>
                <w:sz w:val="18"/>
                <w:lang w:eastAsia="en-GB"/>
              </w:rPr>
              <w:t xml:space="preserve"> cycle lengths are as specified in Section 10.5.5.32 of TS 24.008 [34].</w:t>
            </w:r>
          </w:p>
          <w:p w14:paraId="73E43AEF"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z w:val="18"/>
                <w:lang w:eastAsia="en-GB"/>
              </w:rPr>
            </w:pPr>
            <w:r w:rsidRPr="00A6259E">
              <w:rPr>
                <w:rFonts w:ascii="Arial" w:hAnsi="Arial"/>
                <w:sz w:val="18"/>
                <w:lang w:eastAsia="en-GB"/>
              </w:rPr>
              <w:t xml:space="preserve">NOTE 3: Number of </w:t>
            </w:r>
            <w:proofErr w:type="spellStart"/>
            <w:r w:rsidRPr="00A6259E">
              <w:rPr>
                <w:rFonts w:ascii="Arial" w:hAnsi="Arial"/>
                <w:sz w:val="18"/>
                <w:lang w:eastAsia="en-GB"/>
              </w:rPr>
              <w:t>eDRX</w:t>
            </w:r>
            <w:proofErr w:type="spellEnd"/>
            <w:r w:rsidRPr="00A6259E">
              <w:rPr>
                <w:rFonts w:ascii="Arial" w:hAnsi="Arial"/>
                <w:sz w:val="18"/>
                <w:lang w:eastAsia="en-GB"/>
              </w:rPr>
              <w:t xml:space="preserve"> cycles when </w:t>
            </w:r>
            <w:proofErr w:type="spellStart"/>
            <w:r w:rsidRPr="00A6259E">
              <w:rPr>
                <w:rFonts w:ascii="Arial" w:hAnsi="Arial"/>
                <w:sz w:val="18"/>
                <w:lang w:eastAsia="en-GB"/>
              </w:rPr>
              <w:t>eDRX_IDLE</w:t>
            </w:r>
            <w:proofErr w:type="spellEnd"/>
            <w:r w:rsidRPr="00A6259E">
              <w:rPr>
                <w:rFonts w:ascii="Arial" w:hAnsi="Arial"/>
                <w:sz w:val="18"/>
                <w:lang w:eastAsia="en-GB"/>
              </w:rPr>
              <w:t xml:space="preserve"> cycle length equals 2.56s, 5.12s and 10.24s. Otherwise, number of DRX cycles.</w:t>
            </w:r>
          </w:p>
          <w:p w14:paraId="15B5D026"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z w:val="18"/>
                <w:lang w:eastAsia="zh-CN"/>
              </w:rPr>
            </w:pPr>
            <w:r w:rsidRPr="00A6259E">
              <w:rPr>
                <w:rFonts w:ascii="Arial" w:hAnsi="Arial"/>
                <w:snapToGrid w:val="0"/>
                <w:sz w:val="18"/>
                <w:szCs w:val="18"/>
                <w:lang w:eastAsia="zh-CN"/>
              </w:rPr>
              <w:t xml:space="preserve">NOTE </w:t>
            </w:r>
            <w:r w:rsidRPr="00A6259E">
              <w:rPr>
                <w:rFonts w:ascii="Arial" w:hAnsi="Arial"/>
                <w:sz w:val="18"/>
                <w:szCs w:val="18"/>
                <w:lang w:eastAsia="en-GB"/>
              </w:rPr>
              <w:t>4:</w:t>
            </w:r>
            <w:r w:rsidRPr="00A6259E">
              <w:rPr>
                <w:rFonts w:ascii="Arial" w:hAnsi="Arial"/>
                <w:sz w:val="18"/>
                <w:szCs w:val="18"/>
                <w:lang w:val="en-US" w:eastAsia="en-GB"/>
              </w:rPr>
              <w:t xml:space="preserve"> </w:t>
            </w:r>
            <w:r w:rsidRPr="00A6259E">
              <w:rPr>
                <w:rFonts w:ascii="Arial" w:hAnsi="Arial"/>
                <w:sz w:val="18"/>
                <w:szCs w:val="18"/>
                <w:lang w:eastAsia="en-GB"/>
              </w:rPr>
              <w:t xml:space="preserve">The lower bound of </w:t>
            </w:r>
            <w:r w:rsidRPr="00A6259E">
              <w:rPr>
                <w:rFonts w:ascii="Arial" w:hAnsi="Arial"/>
                <w:iCs/>
                <w:color w:val="000000"/>
                <w:sz w:val="18"/>
                <w:szCs w:val="18"/>
                <w:lang w:eastAsia="en-GB"/>
              </w:rPr>
              <w:t xml:space="preserve">PTW length is derived based on </w:t>
            </w:r>
            <m:oMath>
              <m:d>
                <m:dPr>
                  <m:begChr m:val="⌈"/>
                  <m:endChr m:val="⌉"/>
                  <m:ctrlPr>
                    <w:rPr>
                      <w:rFonts w:ascii="Cambria Math" w:hAnsi="Cambria Math"/>
                      <w:iCs/>
                      <w:sz w:val="18"/>
                      <w:szCs w:val="18"/>
                      <w:lang w:eastAsia="en-GB"/>
                    </w:rPr>
                  </m:ctrlPr>
                </m:dPr>
                <m:e>
                  <m:f>
                    <m:fPr>
                      <m:ctrlPr>
                        <w:rPr>
                          <w:rFonts w:ascii="Cambria Math" w:hAnsi="Cambria Math"/>
                          <w:iCs/>
                          <w:sz w:val="18"/>
                          <w:szCs w:val="18"/>
                          <w:lang w:eastAsia="en-GB"/>
                        </w:rPr>
                      </m:ctrlPr>
                    </m:fPr>
                    <m:num>
                      <m:r>
                        <m:rPr>
                          <m:sty m:val="p"/>
                        </m:rPr>
                        <w:rPr>
                          <w:rFonts w:ascii="Cambria Math" w:hAnsi="Cambria Math"/>
                          <w:sz w:val="18"/>
                          <w:szCs w:val="16"/>
                          <w:lang w:val="en-US" w:eastAsia="en-GB"/>
                        </w:rPr>
                        <m:t>T</m:t>
                      </m:r>
                      <m:r>
                        <m:rPr>
                          <m:sty m:val="p"/>
                        </m:rPr>
                        <w:rPr>
                          <w:rFonts w:ascii="Cambria Math" w:hAnsi="Cambria Math"/>
                          <w:sz w:val="18"/>
                          <w:szCs w:val="16"/>
                          <w:vertAlign w:val="subscript"/>
                          <w:lang w:val="en-US" w:eastAsia="en-GB"/>
                        </w:rPr>
                        <m:t>evaluate,NR_Inter_RedCap</m:t>
                      </m:r>
                      <m:r>
                        <m:rPr>
                          <m:sty m:val="p"/>
                        </m:rPr>
                        <w:rPr>
                          <w:rFonts w:ascii="Cambria Math" w:hAnsi="Cambria Math"/>
                          <w:sz w:val="18"/>
                          <w:szCs w:val="18"/>
                          <w:lang w:eastAsia="en-GB"/>
                        </w:rPr>
                        <m:t>*DRX_cycle</m:t>
                      </m:r>
                    </m:num>
                    <m:den>
                      <m:r>
                        <m:rPr>
                          <m:sty m:val="p"/>
                        </m:rPr>
                        <w:rPr>
                          <w:rFonts w:ascii="Cambria Math" w:hAnsi="Cambria Math"/>
                          <w:sz w:val="18"/>
                          <w:szCs w:val="18"/>
                          <w:lang w:eastAsia="en-GB"/>
                        </w:rPr>
                        <m:t>1.28</m:t>
                      </m:r>
                    </m:den>
                  </m:f>
                </m:e>
              </m:d>
              <m:r>
                <m:rPr>
                  <m:sty m:val="p"/>
                </m:rPr>
                <w:rPr>
                  <w:rFonts w:ascii="Cambria Math" w:hAnsi="Cambria Math"/>
                  <w:sz w:val="18"/>
                  <w:szCs w:val="18"/>
                  <w:lang w:eastAsia="en-GB"/>
                </w:rPr>
                <m:t>*1.28</m:t>
              </m:r>
            </m:oMath>
            <w:r w:rsidRPr="00A6259E">
              <w:rPr>
                <w:rFonts w:ascii="Arial" w:hAnsi="Arial"/>
                <w:iCs/>
                <w:sz w:val="18"/>
                <w:szCs w:val="18"/>
                <w:lang w:eastAsia="en-GB"/>
              </w:rPr>
              <w:t>.</w:t>
            </w:r>
          </w:p>
        </w:tc>
      </w:tr>
    </w:tbl>
    <w:p w14:paraId="222B9BCC" w14:textId="77777777" w:rsidR="00A6259E" w:rsidRPr="00A6259E" w:rsidRDefault="00A6259E" w:rsidP="00A6259E">
      <w:pPr>
        <w:overflowPunct w:val="0"/>
        <w:autoSpaceDE w:val="0"/>
        <w:autoSpaceDN w:val="0"/>
        <w:adjustRightInd w:val="0"/>
        <w:textAlignment w:val="baseline"/>
        <w:rPr>
          <w:lang w:eastAsia="zh-CN"/>
        </w:rPr>
      </w:pPr>
    </w:p>
    <w:p w14:paraId="7E0499AD" w14:textId="77777777" w:rsidR="00A6259E" w:rsidRPr="00A6259E" w:rsidRDefault="00A6259E" w:rsidP="00A6259E">
      <w:pPr>
        <w:keepNext/>
        <w:keepLines/>
        <w:overflowPunct w:val="0"/>
        <w:autoSpaceDE w:val="0"/>
        <w:autoSpaceDN w:val="0"/>
        <w:adjustRightInd w:val="0"/>
        <w:spacing w:before="60"/>
        <w:jc w:val="center"/>
        <w:textAlignment w:val="baseline"/>
        <w:rPr>
          <w:rFonts w:ascii="Arial" w:hAnsi="Arial"/>
          <w:b/>
          <w:vertAlign w:val="subscript"/>
          <w:lang w:eastAsia="en-GB"/>
        </w:rPr>
      </w:pPr>
      <w:r w:rsidRPr="00A6259E">
        <w:rPr>
          <w:rFonts w:ascii="Arial" w:hAnsi="Arial"/>
          <w:b/>
          <w:lang w:eastAsia="en-GB"/>
        </w:rPr>
        <w:lastRenderedPageBreak/>
        <w:t xml:space="preserve">Table 4.2B.2.4-3: </w:t>
      </w:r>
      <w:proofErr w:type="spellStart"/>
      <w:proofErr w:type="gramStart"/>
      <w:r w:rsidRPr="00A6259E">
        <w:rPr>
          <w:rFonts w:ascii="Arial" w:hAnsi="Arial"/>
          <w:b/>
          <w:lang w:eastAsia="en-GB"/>
        </w:rPr>
        <w:t>T</w:t>
      </w:r>
      <w:r w:rsidRPr="00A6259E">
        <w:rPr>
          <w:rFonts w:ascii="Arial" w:hAnsi="Arial"/>
          <w:b/>
          <w:vertAlign w:val="subscript"/>
          <w:lang w:eastAsia="en-GB"/>
        </w:rPr>
        <w:t>detect,NR</w:t>
      </w:r>
      <w:proofErr w:type="gramEnd"/>
      <w:r w:rsidRPr="00A6259E">
        <w:rPr>
          <w:rFonts w:ascii="Arial" w:hAnsi="Arial"/>
          <w:b/>
          <w:vertAlign w:val="subscript"/>
          <w:lang w:eastAsia="en-GB"/>
        </w:rPr>
        <w:t>_Inter_RedCap</w:t>
      </w:r>
      <w:proofErr w:type="spellEnd"/>
      <w:r w:rsidRPr="00A6259E">
        <w:rPr>
          <w:rFonts w:ascii="Arial" w:hAnsi="Arial"/>
          <w:b/>
          <w:vertAlign w:val="subscript"/>
          <w:lang w:eastAsia="en-GB"/>
        </w:rPr>
        <w:t>,</w:t>
      </w:r>
      <w:r w:rsidRPr="00A6259E">
        <w:rPr>
          <w:rFonts w:ascii="Arial" w:hAnsi="Arial"/>
          <w:b/>
          <w:lang w:eastAsia="en-GB"/>
        </w:rPr>
        <w:t xml:space="preserve"> </w:t>
      </w:r>
      <w:proofErr w:type="spellStart"/>
      <w:r w:rsidRPr="00A6259E">
        <w:rPr>
          <w:rFonts w:ascii="Arial" w:hAnsi="Arial"/>
          <w:b/>
          <w:lang w:eastAsia="en-GB"/>
        </w:rPr>
        <w:t>T</w:t>
      </w:r>
      <w:r w:rsidRPr="00A6259E">
        <w:rPr>
          <w:rFonts w:ascii="Arial" w:hAnsi="Arial"/>
          <w:b/>
          <w:vertAlign w:val="subscript"/>
          <w:lang w:eastAsia="en-GB"/>
        </w:rPr>
        <w:t>measure,NR_Inter_RedCap</w:t>
      </w:r>
      <w:proofErr w:type="spellEnd"/>
      <w:r w:rsidRPr="00A6259E">
        <w:rPr>
          <w:rFonts w:ascii="Arial" w:hAnsi="Arial"/>
          <w:b/>
          <w:lang w:eastAsia="en-GB"/>
        </w:rPr>
        <w:t xml:space="preserve"> and </w:t>
      </w:r>
      <w:proofErr w:type="spellStart"/>
      <w:r w:rsidRPr="00A6259E">
        <w:rPr>
          <w:rFonts w:ascii="Arial" w:hAnsi="Arial"/>
          <w:b/>
          <w:lang w:eastAsia="en-GB"/>
        </w:rPr>
        <w:t>T</w:t>
      </w:r>
      <w:r w:rsidRPr="00A6259E">
        <w:rPr>
          <w:rFonts w:ascii="Arial" w:hAnsi="Arial"/>
          <w:b/>
          <w:vertAlign w:val="subscript"/>
          <w:lang w:eastAsia="en-GB"/>
        </w:rPr>
        <w:t>evaluate,NR_Inter_RedCap</w:t>
      </w:r>
      <w:proofErr w:type="spellEnd"/>
      <w:r w:rsidRPr="00A6259E">
        <w:rPr>
          <w:rFonts w:ascii="Arial" w:hAnsi="Arial"/>
          <w:b/>
          <w:vertAlign w:val="subscript"/>
          <w:lang w:val="en-US" w:eastAsia="en-GB"/>
        </w:rPr>
        <w:t xml:space="preserve"> </w:t>
      </w:r>
      <w:r w:rsidRPr="00A6259E">
        <w:rPr>
          <w:rFonts w:ascii="Arial" w:hAnsi="Arial"/>
          <w:b/>
          <w:lang w:eastAsia="en-GB"/>
        </w:rPr>
        <w:t xml:space="preserve">for UE configured with </w:t>
      </w:r>
      <w:proofErr w:type="spellStart"/>
      <w:r w:rsidRPr="00A6259E">
        <w:rPr>
          <w:rFonts w:ascii="Arial" w:hAnsi="Arial"/>
          <w:b/>
          <w:lang w:eastAsia="en-GB"/>
        </w:rPr>
        <w:t>eDRX_IDLE</w:t>
      </w:r>
      <w:proofErr w:type="spellEnd"/>
      <w:r w:rsidRPr="00A6259E">
        <w:rPr>
          <w:rFonts w:ascii="Arial" w:hAnsi="Arial"/>
          <w:b/>
          <w:lang w:eastAsia="en-GB"/>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A6259E" w:rsidRPr="00A6259E" w14:paraId="4D475152" w14:textId="77777777" w:rsidTr="00A14EB4">
        <w:trPr>
          <w:trHeight w:val="1692"/>
        </w:trPr>
        <w:tc>
          <w:tcPr>
            <w:tcW w:w="639" w:type="pct"/>
            <w:hideMark/>
          </w:tcPr>
          <w:p w14:paraId="1188875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r w:rsidRPr="00A6259E">
              <w:rPr>
                <w:rFonts w:ascii="Arial" w:hAnsi="Arial" w:cs="Arial"/>
                <w:b/>
                <w:sz w:val="18"/>
                <w:lang w:eastAsia="zh-CN"/>
              </w:rPr>
              <w:t>eDRX_IDLE</w:t>
            </w:r>
            <w:proofErr w:type="spellEnd"/>
            <w:r w:rsidRPr="00A6259E">
              <w:rPr>
                <w:rFonts w:ascii="Arial" w:hAnsi="Arial" w:cs="Arial"/>
                <w:b/>
                <w:sz w:val="18"/>
                <w:lang w:eastAsia="zh-CN"/>
              </w:rPr>
              <w:t xml:space="preserve"> cycle length [s]</w:t>
            </w:r>
          </w:p>
        </w:tc>
        <w:tc>
          <w:tcPr>
            <w:tcW w:w="401" w:type="pct"/>
            <w:hideMark/>
          </w:tcPr>
          <w:p w14:paraId="3DBE155D"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b/>
                <w:sz w:val="18"/>
                <w:lang w:eastAsia="zh-CN"/>
              </w:rPr>
              <w:t>DRX cycle length [s]</w:t>
            </w:r>
          </w:p>
        </w:tc>
        <w:tc>
          <w:tcPr>
            <w:tcW w:w="517" w:type="pct"/>
            <w:hideMark/>
          </w:tcPr>
          <w:p w14:paraId="4046600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b/>
                <w:sz w:val="18"/>
                <w:lang w:eastAsia="zh-CN"/>
              </w:rPr>
              <w:t>PTW length [s] (number of 1.28s periods)</w:t>
            </w:r>
          </w:p>
        </w:tc>
        <w:tc>
          <w:tcPr>
            <w:tcW w:w="493" w:type="pct"/>
          </w:tcPr>
          <w:p w14:paraId="66E00008" w14:textId="77777777" w:rsidR="00A6259E" w:rsidRPr="00A6259E" w:rsidRDefault="00A6259E" w:rsidP="00A6259E">
            <w:pPr>
              <w:overflowPunct w:val="0"/>
              <w:autoSpaceDE w:val="0"/>
              <w:autoSpaceDN w:val="0"/>
              <w:adjustRightInd w:val="0"/>
              <w:textAlignment w:val="baseline"/>
              <w:rPr>
                <w:rFonts w:ascii="Arial" w:hAnsi="Arial" w:cs="Arial"/>
                <w:b/>
                <w:sz w:val="18"/>
                <w:lang w:eastAsia="zh-CN"/>
              </w:rPr>
            </w:pPr>
            <w:r w:rsidRPr="00A6259E">
              <w:rPr>
                <w:rFonts w:ascii="Arial" w:hAnsi="Arial" w:cs="Arial"/>
                <w:b/>
                <w:sz w:val="18"/>
                <w:lang w:eastAsia="zh-CN"/>
              </w:rPr>
              <w:t>Scaling Factor (N1)</w:t>
            </w:r>
            <w:r w:rsidRPr="00A6259E">
              <w:rPr>
                <w:rFonts w:ascii="Arial" w:hAnsi="Arial" w:cs="Arial"/>
                <w:vertAlign w:val="superscript"/>
                <w:lang w:eastAsia="en-GB"/>
              </w:rPr>
              <w:t xml:space="preserve"> Note1</w:t>
            </w:r>
          </w:p>
        </w:tc>
        <w:tc>
          <w:tcPr>
            <w:tcW w:w="1188" w:type="pct"/>
            <w:hideMark/>
          </w:tcPr>
          <w:p w14:paraId="3A6E11EA"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proofErr w:type="gramStart"/>
            <w:r w:rsidRPr="00A6259E">
              <w:rPr>
                <w:rFonts w:ascii="Arial" w:hAnsi="Arial" w:cs="Arial"/>
                <w:b/>
                <w:bCs/>
                <w:sz w:val="18"/>
                <w:szCs w:val="18"/>
                <w:lang w:eastAsia="en-GB"/>
              </w:rPr>
              <w:t>T</w:t>
            </w:r>
            <w:r w:rsidRPr="00A6259E">
              <w:rPr>
                <w:rFonts w:ascii="Arial" w:hAnsi="Arial" w:cs="Arial"/>
                <w:b/>
                <w:bCs/>
                <w:sz w:val="18"/>
                <w:szCs w:val="18"/>
                <w:vertAlign w:val="subscript"/>
                <w:lang w:eastAsia="en-GB"/>
              </w:rPr>
              <w:t>detect,NR</w:t>
            </w:r>
            <w:proofErr w:type="gramEnd"/>
            <w:r w:rsidRPr="00A6259E">
              <w:rPr>
                <w:rFonts w:ascii="Arial" w:hAnsi="Arial" w:cs="Arial"/>
                <w:b/>
                <w:bCs/>
                <w:sz w:val="18"/>
                <w:szCs w:val="18"/>
                <w:vertAlign w:val="subscript"/>
                <w:lang w:eastAsia="en-GB"/>
              </w:rPr>
              <w:t>_Inter_RedCap</w:t>
            </w:r>
            <w:proofErr w:type="spellEnd"/>
            <w:r w:rsidRPr="00A6259E">
              <w:rPr>
                <w:rFonts w:ascii="Arial" w:hAnsi="Arial" w:cs="Arial"/>
                <w:b/>
                <w:sz w:val="18"/>
                <w:szCs w:val="18"/>
                <w:lang w:eastAsia="zh-CN"/>
              </w:rPr>
              <w:t xml:space="preserve"> [s] (number of DRX cycles</w:t>
            </w:r>
            <w:r w:rsidRPr="00A6259E">
              <w:rPr>
                <w:rFonts w:ascii="Arial" w:hAnsi="Arial" w:cs="Arial"/>
                <w:b/>
                <w:bCs/>
                <w:sz w:val="18"/>
                <w:szCs w:val="18"/>
                <w:lang w:eastAsia="zh-CN"/>
              </w:rPr>
              <w:t xml:space="preserve"> or </w:t>
            </w:r>
            <w:proofErr w:type="spellStart"/>
            <w:r w:rsidRPr="00A6259E">
              <w:rPr>
                <w:rFonts w:ascii="Arial" w:hAnsi="Arial" w:cs="Arial"/>
                <w:b/>
                <w:bCs/>
                <w:sz w:val="18"/>
                <w:szCs w:val="18"/>
                <w:lang w:eastAsia="zh-CN"/>
              </w:rPr>
              <w:t>eDRX</w:t>
            </w:r>
            <w:proofErr w:type="spellEnd"/>
            <w:r w:rsidRPr="00A6259E">
              <w:rPr>
                <w:rFonts w:ascii="Arial" w:hAnsi="Arial" w:cs="Arial"/>
                <w:b/>
                <w:bCs/>
                <w:sz w:val="18"/>
                <w:szCs w:val="18"/>
                <w:lang w:eastAsia="zh-CN"/>
              </w:rPr>
              <w:t xml:space="preserve"> cycles </w:t>
            </w:r>
            <w:r w:rsidRPr="00A6259E">
              <w:rPr>
                <w:rFonts w:ascii="Arial" w:hAnsi="Arial" w:cs="Arial"/>
                <w:b/>
                <w:bCs/>
                <w:sz w:val="18"/>
                <w:szCs w:val="18"/>
                <w:vertAlign w:val="superscript"/>
                <w:lang w:eastAsia="zh-CN"/>
              </w:rPr>
              <w:t>Note 3</w:t>
            </w:r>
            <w:r w:rsidRPr="00A6259E">
              <w:rPr>
                <w:rFonts w:ascii="Arial" w:hAnsi="Arial" w:cs="Arial"/>
                <w:b/>
                <w:sz w:val="18"/>
                <w:szCs w:val="18"/>
                <w:lang w:eastAsia="zh-CN"/>
              </w:rPr>
              <w:t>)</w:t>
            </w:r>
          </w:p>
        </w:tc>
        <w:tc>
          <w:tcPr>
            <w:tcW w:w="904" w:type="pct"/>
            <w:gridSpan w:val="2"/>
            <w:hideMark/>
          </w:tcPr>
          <w:p w14:paraId="2BB2242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proofErr w:type="gramStart"/>
            <w:r w:rsidRPr="00A6259E">
              <w:rPr>
                <w:rFonts w:ascii="Arial" w:hAnsi="Arial" w:cs="Arial"/>
                <w:b/>
                <w:bCs/>
                <w:sz w:val="18"/>
                <w:szCs w:val="18"/>
                <w:lang w:eastAsia="en-GB"/>
              </w:rPr>
              <w:t>T</w:t>
            </w:r>
            <w:r w:rsidRPr="00A6259E">
              <w:rPr>
                <w:rFonts w:ascii="Arial" w:hAnsi="Arial" w:cs="Arial"/>
                <w:b/>
                <w:bCs/>
                <w:sz w:val="18"/>
                <w:szCs w:val="18"/>
                <w:vertAlign w:val="subscript"/>
                <w:lang w:eastAsia="en-GB"/>
              </w:rPr>
              <w:t>measure,NR</w:t>
            </w:r>
            <w:proofErr w:type="gramEnd"/>
            <w:r w:rsidRPr="00A6259E">
              <w:rPr>
                <w:rFonts w:ascii="Arial" w:hAnsi="Arial" w:cs="Arial"/>
                <w:b/>
                <w:bCs/>
                <w:sz w:val="18"/>
                <w:szCs w:val="18"/>
                <w:vertAlign w:val="subscript"/>
                <w:lang w:eastAsia="en-GB"/>
              </w:rPr>
              <w:t>_Inter_RedCap</w:t>
            </w:r>
            <w:proofErr w:type="spellEnd"/>
            <w:r w:rsidRPr="00A6259E">
              <w:rPr>
                <w:sz w:val="18"/>
                <w:szCs w:val="18"/>
                <w:lang w:eastAsia="en-GB"/>
              </w:rPr>
              <w:t xml:space="preserve"> </w:t>
            </w:r>
            <w:r w:rsidRPr="00A6259E">
              <w:rPr>
                <w:rFonts w:ascii="Arial" w:hAnsi="Arial" w:cs="Arial"/>
                <w:b/>
                <w:sz w:val="18"/>
                <w:szCs w:val="18"/>
                <w:lang w:eastAsia="zh-CN"/>
              </w:rPr>
              <w:t>[s] (number of DRX cycles</w:t>
            </w:r>
            <w:r w:rsidRPr="00A6259E">
              <w:rPr>
                <w:rFonts w:ascii="Arial" w:hAnsi="Arial" w:cs="Arial"/>
                <w:b/>
                <w:bCs/>
                <w:sz w:val="18"/>
                <w:szCs w:val="18"/>
                <w:lang w:eastAsia="zh-CN"/>
              </w:rPr>
              <w:t xml:space="preserve"> or </w:t>
            </w:r>
            <w:proofErr w:type="spellStart"/>
            <w:r w:rsidRPr="00A6259E">
              <w:rPr>
                <w:rFonts w:ascii="Arial" w:hAnsi="Arial" w:cs="Arial"/>
                <w:b/>
                <w:bCs/>
                <w:sz w:val="18"/>
                <w:szCs w:val="18"/>
                <w:lang w:eastAsia="zh-CN"/>
              </w:rPr>
              <w:t>eDRX</w:t>
            </w:r>
            <w:proofErr w:type="spellEnd"/>
            <w:r w:rsidRPr="00A6259E">
              <w:rPr>
                <w:rFonts w:ascii="Arial" w:hAnsi="Arial" w:cs="Arial"/>
                <w:b/>
                <w:bCs/>
                <w:sz w:val="18"/>
                <w:szCs w:val="18"/>
                <w:lang w:eastAsia="zh-CN"/>
              </w:rPr>
              <w:t xml:space="preserve"> cycles </w:t>
            </w:r>
            <w:r w:rsidRPr="00A6259E">
              <w:rPr>
                <w:rFonts w:ascii="Arial" w:hAnsi="Arial" w:cs="Arial"/>
                <w:b/>
                <w:bCs/>
                <w:sz w:val="18"/>
                <w:szCs w:val="18"/>
                <w:vertAlign w:val="superscript"/>
                <w:lang w:eastAsia="zh-CN"/>
              </w:rPr>
              <w:t>Note 3</w:t>
            </w:r>
            <w:r w:rsidRPr="00A6259E">
              <w:rPr>
                <w:rFonts w:ascii="Arial" w:hAnsi="Arial" w:cs="Arial"/>
                <w:b/>
                <w:sz w:val="18"/>
                <w:szCs w:val="18"/>
                <w:lang w:eastAsia="zh-CN"/>
              </w:rPr>
              <w:t>)</w:t>
            </w:r>
          </w:p>
        </w:tc>
        <w:tc>
          <w:tcPr>
            <w:tcW w:w="858" w:type="pct"/>
            <w:hideMark/>
          </w:tcPr>
          <w:p w14:paraId="6C211C4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roofErr w:type="spellStart"/>
            <w:proofErr w:type="gramStart"/>
            <w:r w:rsidRPr="00A6259E">
              <w:rPr>
                <w:rFonts w:ascii="Arial" w:hAnsi="Arial" w:cs="Arial"/>
                <w:b/>
                <w:bCs/>
                <w:sz w:val="18"/>
                <w:szCs w:val="18"/>
                <w:lang w:eastAsia="en-GB"/>
              </w:rPr>
              <w:t>T</w:t>
            </w:r>
            <w:r w:rsidRPr="00A6259E">
              <w:rPr>
                <w:rFonts w:ascii="Arial" w:hAnsi="Arial" w:cs="Arial"/>
                <w:b/>
                <w:bCs/>
                <w:sz w:val="18"/>
                <w:szCs w:val="18"/>
                <w:vertAlign w:val="subscript"/>
                <w:lang w:eastAsia="en-GB"/>
              </w:rPr>
              <w:t>evaluate,NR</w:t>
            </w:r>
            <w:proofErr w:type="gramEnd"/>
            <w:r w:rsidRPr="00A6259E">
              <w:rPr>
                <w:rFonts w:ascii="Arial" w:hAnsi="Arial" w:cs="Arial"/>
                <w:b/>
                <w:bCs/>
                <w:sz w:val="18"/>
                <w:szCs w:val="18"/>
                <w:vertAlign w:val="subscript"/>
                <w:lang w:eastAsia="en-GB"/>
              </w:rPr>
              <w:t>_Inter_RedCap</w:t>
            </w:r>
            <w:proofErr w:type="spellEnd"/>
            <w:r w:rsidRPr="00A6259E">
              <w:rPr>
                <w:sz w:val="18"/>
                <w:szCs w:val="18"/>
                <w:vertAlign w:val="subscript"/>
                <w:lang w:val="en-US" w:eastAsia="en-GB"/>
              </w:rPr>
              <w:t xml:space="preserve"> </w:t>
            </w:r>
            <w:r w:rsidRPr="00A6259E">
              <w:rPr>
                <w:rFonts w:ascii="Arial" w:hAnsi="Arial" w:cs="Arial"/>
                <w:b/>
                <w:sz w:val="18"/>
                <w:szCs w:val="18"/>
                <w:lang w:eastAsia="zh-CN"/>
              </w:rPr>
              <w:t>[s] (number of DRX cycles</w:t>
            </w:r>
            <w:r w:rsidRPr="00A6259E">
              <w:rPr>
                <w:rFonts w:ascii="Arial" w:hAnsi="Arial" w:cs="Arial"/>
                <w:b/>
                <w:bCs/>
                <w:sz w:val="18"/>
                <w:szCs w:val="18"/>
                <w:lang w:eastAsia="zh-CN"/>
              </w:rPr>
              <w:t xml:space="preserve"> or </w:t>
            </w:r>
            <w:proofErr w:type="spellStart"/>
            <w:r w:rsidRPr="00A6259E">
              <w:rPr>
                <w:rFonts w:ascii="Arial" w:hAnsi="Arial" w:cs="Arial"/>
                <w:b/>
                <w:bCs/>
                <w:sz w:val="18"/>
                <w:szCs w:val="18"/>
                <w:lang w:eastAsia="zh-CN"/>
              </w:rPr>
              <w:t>eDRX</w:t>
            </w:r>
            <w:proofErr w:type="spellEnd"/>
            <w:r w:rsidRPr="00A6259E">
              <w:rPr>
                <w:rFonts w:ascii="Arial" w:hAnsi="Arial" w:cs="Arial"/>
                <w:b/>
                <w:bCs/>
                <w:sz w:val="18"/>
                <w:szCs w:val="18"/>
                <w:lang w:eastAsia="zh-CN"/>
              </w:rPr>
              <w:t xml:space="preserve"> cycles </w:t>
            </w:r>
            <w:r w:rsidRPr="00A6259E">
              <w:rPr>
                <w:rFonts w:ascii="Arial" w:hAnsi="Arial" w:cs="Arial"/>
                <w:b/>
                <w:bCs/>
                <w:sz w:val="18"/>
                <w:szCs w:val="18"/>
                <w:vertAlign w:val="superscript"/>
                <w:lang w:eastAsia="zh-CN"/>
              </w:rPr>
              <w:t>Note 3</w:t>
            </w:r>
            <w:r w:rsidRPr="00A6259E">
              <w:rPr>
                <w:rFonts w:ascii="Arial" w:hAnsi="Arial" w:cs="Arial"/>
                <w:b/>
                <w:sz w:val="18"/>
                <w:szCs w:val="18"/>
                <w:lang w:eastAsia="zh-CN"/>
              </w:rPr>
              <w:t>)</w:t>
            </w:r>
          </w:p>
        </w:tc>
      </w:tr>
      <w:tr w:rsidR="00A6259E" w:rsidRPr="00A6259E" w14:paraId="0BBF9725" w14:textId="77777777" w:rsidTr="00A14EB4">
        <w:trPr>
          <w:trHeight w:val="336"/>
        </w:trPr>
        <w:tc>
          <w:tcPr>
            <w:tcW w:w="639" w:type="pct"/>
          </w:tcPr>
          <w:p w14:paraId="44079C2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2.56</w:t>
            </w:r>
          </w:p>
        </w:tc>
        <w:tc>
          <w:tcPr>
            <w:tcW w:w="401" w:type="pct"/>
          </w:tcPr>
          <w:p w14:paraId="72FEEE3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517" w:type="pct"/>
          </w:tcPr>
          <w:p w14:paraId="3906AB7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493" w:type="pct"/>
          </w:tcPr>
          <w:p w14:paraId="4FEC160C"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3</w:t>
            </w:r>
          </w:p>
        </w:tc>
        <w:tc>
          <w:tcPr>
            <w:tcW w:w="1283" w:type="pct"/>
            <w:gridSpan w:val="2"/>
          </w:tcPr>
          <w:p w14:paraId="2F1697D6"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58.88 x N1 (23 x N1)</w:t>
            </w:r>
          </w:p>
        </w:tc>
        <w:tc>
          <w:tcPr>
            <w:tcW w:w="809" w:type="pct"/>
          </w:tcPr>
          <w:p w14:paraId="10CBBF8B"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2.56 x N1 (1 x N1)</w:t>
            </w:r>
          </w:p>
        </w:tc>
        <w:tc>
          <w:tcPr>
            <w:tcW w:w="858" w:type="pct"/>
          </w:tcPr>
          <w:p w14:paraId="737FDFF4"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7.68 x N1 (3 x N1)</w:t>
            </w:r>
          </w:p>
        </w:tc>
      </w:tr>
      <w:tr w:rsidR="00A6259E" w:rsidRPr="00A6259E" w14:paraId="060502AB" w14:textId="77777777" w:rsidTr="00A14EB4">
        <w:trPr>
          <w:trHeight w:val="336"/>
        </w:trPr>
        <w:tc>
          <w:tcPr>
            <w:tcW w:w="639" w:type="pct"/>
          </w:tcPr>
          <w:p w14:paraId="50161186"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w:t>
            </w:r>
          </w:p>
        </w:tc>
        <w:tc>
          <w:tcPr>
            <w:tcW w:w="401" w:type="pct"/>
          </w:tcPr>
          <w:p w14:paraId="79AB2C8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517" w:type="pct"/>
          </w:tcPr>
          <w:p w14:paraId="36D811A2"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w:t>
            </w:r>
          </w:p>
        </w:tc>
        <w:tc>
          <w:tcPr>
            <w:tcW w:w="493" w:type="pct"/>
          </w:tcPr>
          <w:p w14:paraId="1A293E8F"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3</w:t>
            </w:r>
          </w:p>
        </w:tc>
        <w:tc>
          <w:tcPr>
            <w:tcW w:w="1283" w:type="pct"/>
            <w:gridSpan w:val="2"/>
          </w:tcPr>
          <w:p w14:paraId="3B51AB1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117.76 x N1 (23 x N1)</w:t>
            </w:r>
          </w:p>
        </w:tc>
        <w:tc>
          <w:tcPr>
            <w:tcW w:w="809" w:type="pct"/>
          </w:tcPr>
          <w:p w14:paraId="471DABEF"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5.12 x N1 (1 x N1)</w:t>
            </w:r>
          </w:p>
        </w:tc>
        <w:tc>
          <w:tcPr>
            <w:tcW w:w="858" w:type="pct"/>
          </w:tcPr>
          <w:p w14:paraId="5859BF19"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10.24 x N1 (2 x N1)</w:t>
            </w:r>
          </w:p>
        </w:tc>
      </w:tr>
      <w:tr w:rsidR="00A6259E" w:rsidRPr="00A6259E" w14:paraId="25711DA7" w14:textId="77777777" w:rsidTr="00A14EB4">
        <w:trPr>
          <w:trHeight w:val="336"/>
        </w:trPr>
        <w:tc>
          <w:tcPr>
            <w:tcW w:w="639" w:type="pct"/>
            <w:hideMark/>
          </w:tcPr>
          <w:p w14:paraId="094412C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w:t>
            </w:r>
          </w:p>
        </w:tc>
        <w:tc>
          <w:tcPr>
            <w:tcW w:w="401" w:type="pct"/>
            <w:hideMark/>
          </w:tcPr>
          <w:p w14:paraId="1390CF5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w:t>
            </w:r>
          </w:p>
        </w:tc>
        <w:tc>
          <w:tcPr>
            <w:tcW w:w="517" w:type="pct"/>
            <w:hideMark/>
          </w:tcPr>
          <w:p w14:paraId="356EB976"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w:t>
            </w:r>
          </w:p>
        </w:tc>
        <w:tc>
          <w:tcPr>
            <w:tcW w:w="493" w:type="pct"/>
          </w:tcPr>
          <w:p w14:paraId="73CDA594" w14:textId="77777777" w:rsidR="00A6259E" w:rsidRPr="00A6259E" w:rsidRDefault="00A6259E" w:rsidP="00A6259E">
            <w:pPr>
              <w:overflowPunct w:val="0"/>
              <w:autoSpaceDE w:val="0"/>
              <w:autoSpaceDN w:val="0"/>
              <w:adjustRightInd w:val="0"/>
              <w:textAlignment w:val="baseline"/>
              <w:rPr>
                <w:rFonts w:ascii="Arial" w:hAnsi="Arial" w:cs="Arial"/>
                <w:sz w:val="18"/>
                <w:lang w:eastAsia="zh-CN"/>
              </w:rPr>
            </w:pPr>
            <w:r w:rsidRPr="00A6259E">
              <w:rPr>
                <w:rFonts w:ascii="Arial" w:hAnsi="Arial" w:cs="Arial"/>
                <w:sz w:val="18"/>
                <w:lang w:eastAsia="zh-CN"/>
              </w:rPr>
              <w:t>3</w:t>
            </w:r>
          </w:p>
        </w:tc>
        <w:tc>
          <w:tcPr>
            <w:tcW w:w="1283" w:type="pct"/>
            <w:gridSpan w:val="2"/>
            <w:hideMark/>
          </w:tcPr>
          <w:p w14:paraId="3356041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235.52 x N1 (23 x N1)</w:t>
            </w:r>
          </w:p>
        </w:tc>
        <w:tc>
          <w:tcPr>
            <w:tcW w:w="809" w:type="pct"/>
            <w:hideMark/>
          </w:tcPr>
          <w:p w14:paraId="05E6F03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 x N1 (1 x N1)</w:t>
            </w:r>
          </w:p>
        </w:tc>
        <w:tc>
          <w:tcPr>
            <w:tcW w:w="858" w:type="pct"/>
            <w:hideMark/>
          </w:tcPr>
          <w:p w14:paraId="079976D9"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20.48 x N1 (2 x N1)</w:t>
            </w:r>
          </w:p>
        </w:tc>
      </w:tr>
      <w:tr w:rsidR="00A6259E" w:rsidRPr="00A6259E" w14:paraId="187327FF" w14:textId="77777777" w:rsidTr="00A14EB4">
        <w:trPr>
          <w:trHeight w:val="673"/>
        </w:trPr>
        <w:tc>
          <w:tcPr>
            <w:tcW w:w="639" w:type="pct"/>
            <w:vMerge w:val="restart"/>
            <w:hideMark/>
          </w:tcPr>
          <w:p w14:paraId="7F8B59B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 xml:space="preserve">20.48 </w:t>
            </w:r>
            <w:proofErr w:type="gramStart"/>
            <w:r w:rsidRPr="00A6259E">
              <w:rPr>
                <w:rFonts w:ascii="Arial" w:hAnsi="Arial" w:cs="Arial"/>
                <w:sz w:val="18"/>
                <w:lang w:eastAsia="zh-CN"/>
              </w:rPr>
              <w:t>≤</w:t>
            </w:r>
            <w:r w:rsidRPr="00A6259E">
              <w:rPr>
                <w:rFonts w:cs="Arial"/>
                <w:lang w:eastAsia="en-GB"/>
              </w:rPr>
              <w:t xml:space="preserve"> </w:t>
            </w:r>
            <w:r w:rsidRPr="00A6259E">
              <w:rPr>
                <w:rFonts w:ascii="Arial" w:hAnsi="Arial" w:cs="Arial"/>
                <w:sz w:val="18"/>
                <w:lang w:eastAsia="zh-CN"/>
              </w:rPr>
              <w:t xml:space="preserve"> </w:t>
            </w:r>
            <w:proofErr w:type="spellStart"/>
            <w:r w:rsidRPr="00A6259E">
              <w:rPr>
                <w:rFonts w:ascii="Arial" w:hAnsi="Arial" w:cs="Arial"/>
                <w:sz w:val="18"/>
                <w:lang w:eastAsia="zh-CN"/>
              </w:rPr>
              <w:t>eDRX</w:t>
            </w:r>
            <w:proofErr w:type="gramEnd"/>
            <w:r w:rsidRPr="00A6259E">
              <w:rPr>
                <w:rFonts w:ascii="Arial" w:hAnsi="Arial" w:cs="Arial"/>
                <w:sz w:val="18"/>
                <w:lang w:eastAsia="zh-CN"/>
              </w:rPr>
              <w:t>_IDLE</w:t>
            </w:r>
            <w:proofErr w:type="spellEnd"/>
            <w:r w:rsidRPr="00A6259E">
              <w:rPr>
                <w:rFonts w:ascii="Arial" w:hAnsi="Arial" w:cs="Arial"/>
                <w:sz w:val="18"/>
                <w:lang w:eastAsia="zh-CN"/>
              </w:rPr>
              <w:t xml:space="preserve"> cycle length ≤10485.76</w:t>
            </w:r>
          </w:p>
        </w:tc>
        <w:tc>
          <w:tcPr>
            <w:tcW w:w="401" w:type="pct"/>
            <w:hideMark/>
          </w:tcPr>
          <w:p w14:paraId="1FFCED3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w:t>
            </w:r>
          </w:p>
        </w:tc>
        <w:tc>
          <w:tcPr>
            <w:tcW w:w="517" w:type="pct"/>
            <w:hideMark/>
          </w:tcPr>
          <w:p w14:paraId="4524171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≥5.12 (4)</w:t>
            </w:r>
          </w:p>
        </w:tc>
        <w:tc>
          <w:tcPr>
            <w:tcW w:w="493" w:type="pct"/>
          </w:tcPr>
          <w:p w14:paraId="1496A03B" w14:textId="77777777" w:rsidR="00A6259E" w:rsidRPr="00A6259E" w:rsidRDefault="00A6259E" w:rsidP="00A6259E">
            <w:pPr>
              <w:overflowPunct w:val="0"/>
              <w:autoSpaceDE w:val="0"/>
              <w:autoSpaceDN w:val="0"/>
              <w:adjustRightInd w:val="0"/>
              <w:textAlignment w:val="baseline"/>
              <w:rPr>
                <w:rFonts w:ascii="Arial" w:hAnsi="Arial"/>
                <w:sz w:val="18"/>
                <w:lang w:val="en-US" w:eastAsia="zh-CN"/>
              </w:rPr>
            </w:pPr>
            <w:r w:rsidRPr="00A6259E">
              <w:rPr>
                <w:rFonts w:ascii="Arial" w:hAnsi="Arial"/>
                <w:sz w:val="18"/>
                <w:lang w:val="en-US" w:eastAsia="zh-CN"/>
              </w:rPr>
              <w:t>8</w:t>
            </w:r>
          </w:p>
        </w:tc>
        <w:tc>
          <w:tcPr>
            <w:tcW w:w="1283" w:type="pct"/>
            <w:gridSpan w:val="2"/>
            <w:vMerge w:val="restart"/>
            <w:hideMark/>
          </w:tcPr>
          <w:p w14:paraId="718DA6D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6247454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(23</w:t>
            </w:r>
            <w:r w:rsidRPr="00A6259E">
              <w:rPr>
                <w:rFonts w:ascii="Arial" w:hAnsi="Arial" w:cs="Arial"/>
                <w:sz w:val="18"/>
                <w:lang w:eastAsia="zh-CN"/>
              </w:rPr>
              <w:t xml:space="preserve"> x N1</w:t>
            </w:r>
            <w:r w:rsidRPr="00A6259E">
              <w:rPr>
                <w:rFonts w:ascii="Arial" w:hAnsi="Arial" w:cs="Arial"/>
                <w:sz w:val="18"/>
                <w:lang w:val="en-US" w:eastAsia="zh-CN"/>
              </w:rPr>
              <w:t>)</w:t>
            </w:r>
          </w:p>
        </w:tc>
        <w:tc>
          <w:tcPr>
            <w:tcW w:w="809" w:type="pct"/>
            <w:hideMark/>
          </w:tcPr>
          <w:p w14:paraId="633A6CB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0.32 x N1 (1 x N1)</w:t>
            </w:r>
          </w:p>
        </w:tc>
        <w:tc>
          <w:tcPr>
            <w:tcW w:w="858" w:type="pct"/>
            <w:hideMark/>
          </w:tcPr>
          <w:p w14:paraId="5369AF3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x N1 (2 x N1)</w:t>
            </w:r>
          </w:p>
        </w:tc>
      </w:tr>
      <w:tr w:rsidR="00A6259E" w:rsidRPr="00A6259E" w14:paraId="0E55177D" w14:textId="77777777" w:rsidTr="00A14EB4">
        <w:trPr>
          <w:trHeight w:val="336"/>
        </w:trPr>
        <w:tc>
          <w:tcPr>
            <w:tcW w:w="639" w:type="pct"/>
            <w:vMerge/>
            <w:hideMark/>
          </w:tcPr>
          <w:p w14:paraId="14D22DC4"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1" w:type="pct"/>
            <w:hideMark/>
          </w:tcPr>
          <w:p w14:paraId="5E3280A8"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w:t>
            </w:r>
          </w:p>
        </w:tc>
        <w:tc>
          <w:tcPr>
            <w:tcW w:w="517" w:type="pct"/>
            <w:hideMark/>
          </w:tcPr>
          <w:p w14:paraId="527E9FA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≥6.4 (5)</w:t>
            </w:r>
          </w:p>
        </w:tc>
        <w:tc>
          <w:tcPr>
            <w:tcW w:w="493" w:type="pct"/>
          </w:tcPr>
          <w:p w14:paraId="5EC05FE0"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5</w:t>
            </w:r>
          </w:p>
        </w:tc>
        <w:tc>
          <w:tcPr>
            <w:tcW w:w="1283" w:type="pct"/>
            <w:gridSpan w:val="2"/>
            <w:vMerge/>
            <w:hideMark/>
          </w:tcPr>
          <w:p w14:paraId="152AFEC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09" w:type="pct"/>
            <w:hideMark/>
          </w:tcPr>
          <w:p w14:paraId="2D7CC91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0.64 x N1 (1 x N1)</w:t>
            </w:r>
          </w:p>
        </w:tc>
        <w:tc>
          <w:tcPr>
            <w:tcW w:w="858" w:type="pct"/>
            <w:hideMark/>
          </w:tcPr>
          <w:p w14:paraId="273A9AE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x N1 (2 x N1)</w:t>
            </w:r>
          </w:p>
        </w:tc>
      </w:tr>
      <w:tr w:rsidR="00A6259E" w:rsidRPr="00A6259E" w14:paraId="15FD3CBB" w14:textId="77777777" w:rsidTr="00A14EB4">
        <w:trPr>
          <w:trHeight w:val="336"/>
        </w:trPr>
        <w:tc>
          <w:tcPr>
            <w:tcW w:w="639" w:type="pct"/>
            <w:vMerge/>
            <w:hideMark/>
          </w:tcPr>
          <w:p w14:paraId="7172D725"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1" w:type="pct"/>
            <w:hideMark/>
          </w:tcPr>
          <w:p w14:paraId="5DB4A43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w:t>
            </w:r>
          </w:p>
        </w:tc>
        <w:tc>
          <w:tcPr>
            <w:tcW w:w="517" w:type="pct"/>
            <w:hideMark/>
          </w:tcPr>
          <w:p w14:paraId="760DDDD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≥10.24 (8)</w:t>
            </w:r>
          </w:p>
        </w:tc>
        <w:tc>
          <w:tcPr>
            <w:tcW w:w="493" w:type="pct"/>
          </w:tcPr>
          <w:p w14:paraId="0D03D8C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4</w:t>
            </w:r>
          </w:p>
        </w:tc>
        <w:tc>
          <w:tcPr>
            <w:tcW w:w="1283" w:type="pct"/>
            <w:gridSpan w:val="2"/>
            <w:vMerge/>
            <w:hideMark/>
          </w:tcPr>
          <w:p w14:paraId="67A0C85F"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09" w:type="pct"/>
            <w:hideMark/>
          </w:tcPr>
          <w:p w14:paraId="1E33E28B"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1.28 x N1 (1 x N1)</w:t>
            </w:r>
          </w:p>
        </w:tc>
        <w:tc>
          <w:tcPr>
            <w:tcW w:w="858" w:type="pct"/>
            <w:hideMark/>
          </w:tcPr>
          <w:p w14:paraId="4786B5E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x N1 (2 x N1)</w:t>
            </w:r>
          </w:p>
        </w:tc>
      </w:tr>
      <w:tr w:rsidR="00A6259E" w:rsidRPr="00A6259E" w14:paraId="1D232F1D" w14:textId="77777777" w:rsidTr="00A14EB4">
        <w:trPr>
          <w:trHeight w:val="336"/>
        </w:trPr>
        <w:tc>
          <w:tcPr>
            <w:tcW w:w="639" w:type="pct"/>
            <w:vMerge/>
            <w:hideMark/>
          </w:tcPr>
          <w:p w14:paraId="2F0F954C"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401" w:type="pct"/>
            <w:hideMark/>
          </w:tcPr>
          <w:p w14:paraId="03DF436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w:t>
            </w:r>
          </w:p>
        </w:tc>
        <w:tc>
          <w:tcPr>
            <w:tcW w:w="517" w:type="pct"/>
            <w:hideMark/>
          </w:tcPr>
          <w:p w14:paraId="27298223"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≥15.36 (12)</w:t>
            </w:r>
          </w:p>
        </w:tc>
        <w:tc>
          <w:tcPr>
            <w:tcW w:w="493" w:type="pct"/>
          </w:tcPr>
          <w:p w14:paraId="7E7249A2"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val="en-US" w:eastAsia="zh-CN"/>
              </w:rPr>
              <w:t>3</w:t>
            </w:r>
          </w:p>
        </w:tc>
        <w:tc>
          <w:tcPr>
            <w:tcW w:w="1283" w:type="pct"/>
            <w:gridSpan w:val="2"/>
            <w:vMerge/>
            <w:hideMark/>
          </w:tcPr>
          <w:p w14:paraId="017FD2A7"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p>
        </w:tc>
        <w:tc>
          <w:tcPr>
            <w:tcW w:w="809" w:type="pct"/>
            <w:hideMark/>
          </w:tcPr>
          <w:p w14:paraId="1FC0FB74"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2.56 x N1 (1 x N1)</w:t>
            </w:r>
          </w:p>
        </w:tc>
        <w:tc>
          <w:tcPr>
            <w:tcW w:w="858" w:type="pct"/>
            <w:hideMark/>
          </w:tcPr>
          <w:p w14:paraId="497B601E" w14:textId="77777777" w:rsidR="00A6259E" w:rsidRPr="00A6259E" w:rsidRDefault="00A6259E" w:rsidP="00A6259E">
            <w:pPr>
              <w:overflowPunct w:val="0"/>
              <w:autoSpaceDE w:val="0"/>
              <w:autoSpaceDN w:val="0"/>
              <w:adjustRightInd w:val="0"/>
              <w:textAlignment w:val="baseline"/>
              <w:rPr>
                <w:rFonts w:ascii="Arial" w:hAnsi="Arial" w:cs="Arial"/>
                <w:sz w:val="18"/>
                <w:lang w:val="en-US" w:eastAsia="zh-CN"/>
              </w:rPr>
            </w:pPr>
            <w:r w:rsidRPr="00A6259E">
              <w:rPr>
                <w:rFonts w:ascii="Arial" w:hAnsi="Arial" w:cs="Arial"/>
                <w:sz w:val="18"/>
                <w:lang w:eastAsia="zh-CN"/>
              </w:rPr>
              <w:t>5.12 x N1 (2 x N1)</w:t>
            </w:r>
          </w:p>
        </w:tc>
      </w:tr>
      <w:tr w:rsidR="00A6259E" w:rsidRPr="00A6259E" w14:paraId="14D6D050" w14:textId="77777777" w:rsidTr="00A14EB4">
        <w:trPr>
          <w:trHeight w:val="336"/>
        </w:trPr>
        <w:tc>
          <w:tcPr>
            <w:tcW w:w="5000" w:type="pct"/>
            <w:gridSpan w:val="8"/>
          </w:tcPr>
          <w:p w14:paraId="69D31CFC"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A6259E">
              <w:rPr>
                <w:rFonts w:ascii="Arial" w:hAnsi="Arial"/>
                <w:snapToGrid w:val="0"/>
                <w:sz w:val="18"/>
                <w:lang w:eastAsia="zh-CN"/>
              </w:rPr>
              <w:t>NOTE 1</w:t>
            </w:r>
            <w:r w:rsidRPr="00A6259E">
              <w:rPr>
                <w:rFonts w:ascii="Arial" w:hAnsi="Arial"/>
                <w:sz w:val="18"/>
                <w:lang w:eastAsia="en-GB"/>
              </w:rPr>
              <w:t xml:space="preserve">: </w:t>
            </w:r>
            <w:r w:rsidRPr="00A6259E">
              <w:rPr>
                <w:rFonts w:ascii="Arial" w:hAnsi="Arial"/>
                <w:sz w:val="18"/>
                <w:lang w:eastAsia="zh-CN"/>
              </w:rPr>
              <w:t xml:space="preserve">Applies for </w:t>
            </w:r>
            <w:proofErr w:type="spellStart"/>
            <w:r w:rsidRPr="00A6259E">
              <w:rPr>
                <w:rFonts w:ascii="Arial" w:hAnsi="Arial"/>
                <w:sz w:val="18"/>
                <w:lang w:eastAsia="zh-CN"/>
              </w:rPr>
              <w:t>RedCap</w:t>
            </w:r>
            <w:proofErr w:type="spellEnd"/>
            <w:r w:rsidRPr="00A6259E">
              <w:rPr>
                <w:rFonts w:ascii="Arial" w:hAnsi="Arial"/>
                <w:sz w:val="18"/>
                <w:lang w:eastAsia="zh-CN"/>
              </w:rPr>
              <w:t xml:space="preserve"> UE of all power class</w:t>
            </w:r>
            <w:r w:rsidRPr="00A6259E">
              <w:rPr>
                <w:rFonts w:ascii="Arial" w:hAnsi="Arial"/>
                <w:sz w:val="18"/>
                <w:lang w:eastAsia="en-GB"/>
              </w:rPr>
              <w:t>.</w:t>
            </w:r>
          </w:p>
          <w:p w14:paraId="630BEB40"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6259E">
              <w:rPr>
                <w:rFonts w:ascii="Arial" w:hAnsi="Arial" w:cs="Arial"/>
                <w:sz w:val="18"/>
                <w:lang w:eastAsia="en-GB"/>
              </w:rPr>
              <w:t>NOTE 2: The number of DRX cycles in this table is given for the DRX cycles within PTWs.</w:t>
            </w:r>
          </w:p>
          <w:p w14:paraId="5B4CF22E"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6259E">
              <w:rPr>
                <w:rFonts w:ascii="Arial" w:hAnsi="Arial" w:cs="Arial"/>
                <w:sz w:val="18"/>
                <w:lang w:eastAsia="en-GB"/>
              </w:rPr>
              <w:t xml:space="preserve">NOTE 3: The </w:t>
            </w:r>
            <w:proofErr w:type="spellStart"/>
            <w:r w:rsidRPr="00A6259E">
              <w:rPr>
                <w:rFonts w:ascii="Arial" w:hAnsi="Arial" w:cs="Arial"/>
                <w:sz w:val="18"/>
                <w:lang w:eastAsia="en-GB"/>
              </w:rPr>
              <w:t>eDRX_IDLE</w:t>
            </w:r>
            <w:proofErr w:type="spellEnd"/>
            <w:r w:rsidRPr="00A6259E">
              <w:rPr>
                <w:rFonts w:ascii="Arial" w:hAnsi="Arial" w:cs="Arial"/>
                <w:sz w:val="18"/>
                <w:lang w:eastAsia="en-GB"/>
              </w:rPr>
              <w:t xml:space="preserve"> cycle lengths are as specified in Section 10.5.5.32 of TS 24.008 [34].</w:t>
            </w:r>
          </w:p>
          <w:p w14:paraId="31F3B92F"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6259E">
              <w:rPr>
                <w:rFonts w:ascii="Arial" w:hAnsi="Arial" w:cs="Arial"/>
                <w:sz w:val="18"/>
                <w:lang w:eastAsia="en-GB"/>
              </w:rPr>
              <w:t xml:space="preserve">NOTE 4: Number of </w:t>
            </w:r>
            <w:proofErr w:type="spellStart"/>
            <w:r w:rsidRPr="00A6259E">
              <w:rPr>
                <w:rFonts w:ascii="Arial" w:hAnsi="Arial" w:cs="Arial"/>
                <w:sz w:val="18"/>
                <w:lang w:eastAsia="en-GB"/>
              </w:rPr>
              <w:t>eDRX</w:t>
            </w:r>
            <w:proofErr w:type="spellEnd"/>
            <w:r w:rsidRPr="00A6259E">
              <w:rPr>
                <w:rFonts w:ascii="Arial" w:hAnsi="Arial" w:cs="Arial"/>
                <w:sz w:val="18"/>
                <w:lang w:eastAsia="en-GB"/>
              </w:rPr>
              <w:t xml:space="preserve"> cycles when </w:t>
            </w:r>
            <w:proofErr w:type="spellStart"/>
            <w:r w:rsidRPr="00A6259E">
              <w:rPr>
                <w:rFonts w:ascii="Arial" w:hAnsi="Arial" w:cs="Arial"/>
                <w:sz w:val="18"/>
                <w:lang w:eastAsia="en-GB"/>
              </w:rPr>
              <w:t>eDRX_IDLE</w:t>
            </w:r>
            <w:proofErr w:type="spellEnd"/>
            <w:r w:rsidRPr="00A6259E">
              <w:rPr>
                <w:rFonts w:ascii="Arial" w:hAnsi="Arial" w:cs="Arial"/>
                <w:sz w:val="18"/>
                <w:lang w:eastAsia="en-GB"/>
              </w:rPr>
              <w:t xml:space="preserve"> cycle length equals 2.56s, 5.12s and 10.24s. Otherwise, number of DRX cycles.</w:t>
            </w:r>
          </w:p>
          <w:p w14:paraId="6E141E2F" w14:textId="77777777" w:rsidR="00A6259E" w:rsidRPr="00A6259E" w:rsidRDefault="00A6259E" w:rsidP="00A6259E">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6259E">
              <w:rPr>
                <w:rFonts w:ascii="Arial" w:hAnsi="Arial" w:cs="Arial"/>
                <w:snapToGrid w:val="0"/>
                <w:sz w:val="18"/>
                <w:szCs w:val="18"/>
                <w:lang w:eastAsia="zh-CN"/>
              </w:rPr>
              <w:t xml:space="preserve">NOTE </w:t>
            </w:r>
            <w:r w:rsidRPr="00A6259E">
              <w:rPr>
                <w:rFonts w:ascii="Arial" w:hAnsi="Arial" w:cs="Arial"/>
                <w:sz w:val="18"/>
                <w:szCs w:val="18"/>
                <w:lang w:eastAsia="en-GB"/>
              </w:rPr>
              <w:t>5:</w:t>
            </w:r>
            <w:r w:rsidRPr="00A6259E">
              <w:rPr>
                <w:rFonts w:ascii="Arial" w:hAnsi="Arial" w:cs="Arial"/>
                <w:sz w:val="18"/>
                <w:szCs w:val="18"/>
                <w:lang w:val="en-US" w:eastAsia="en-GB"/>
              </w:rPr>
              <w:t xml:space="preserve"> </w:t>
            </w:r>
            <w:r w:rsidRPr="00A6259E">
              <w:rPr>
                <w:rFonts w:ascii="Arial" w:hAnsi="Arial" w:cs="Arial"/>
                <w:sz w:val="18"/>
                <w:szCs w:val="18"/>
                <w:lang w:eastAsia="en-GB"/>
              </w:rPr>
              <w:t xml:space="preserve">The lower bound of </w:t>
            </w:r>
            <w:r w:rsidRPr="00A6259E">
              <w:rPr>
                <w:rFonts w:ascii="Arial" w:hAnsi="Arial" w:cs="Arial"/>
                <w:iCs/>
                <w:color w:val="000000"/>
                <w:sz w:val="18"/>
                <w:szCs w:val="18"/>
                <w:lang w:eastAsia="en-GB"/>
              </w:rPr>
              <w:t xml:space="preserve">PTW length is derived based on </w:t>
            </w:r>
            <m:oMath>
              <m:d>
                <m:dPr>
                  <m:begChr m:val="⌈"/>
                  <m:endChr m:val="⌉"/>
                  <m:ctrlPr>
                    <w:rPr>
                      <w:rFonts w:ascii="Cambria Math" w:hAnsi="Cambria Math" w:cs="Arial"/>
                      <w:iCs/>
                      <w:sz w:val="18"/>
                      <w:szCs w:val="18"/>
                      <w:lang w:eastAsia="en-GB"/>
                    </w:rPr>
                  </m:ctrlPr>
                </m:dPr>
                <m:e>
                  <m:f>
                    <m:fPr>
                      <m:ctrlPr>
                        <w:rPr>
                          <w:rFonts w:ascii="Cambria Math" w:hAnsi="Cambria Math" w:cs="Arial"/>
                          <w:iCs/>
                          <w:sz w:val="18"/>
                          <w:szCs w:val="18"/>
                          <w:lang w:eastAsia="en-GB"/>
                        </w:rPr>
                      </m:ctrlPr>
                    </m:fPr>
                    <m:num>
                      <m:r>
                        <m:rPr>
                          <m:sty m:val="p"/>
                        </m:rPr>
                        <w:rPr>
                          <w:rFonts w:ascii="Cambria Math" w:hAnsi="Cambria Math" w:cs="Arial"/>
                          <w:sz w:val="18"/>
                          <w:szCs w:val="16"/>
                          <w:lang w:val="en-US" w:eastAsia="en-GB"/>
                        </w:rPr>
                        <m:t>T</m:t>
                      </m:r>
                      <m:r>
                        <m:rPr>
                          <m:sty m:val="p"/>
                        </m:rPr>
                        <w:rPr>
                          <w:rFonts w:ascii="Cambria Math" w:hAnsi="Cambria Math" w:cs="Arial"/>
                          <w:sz w:val="18"/>
                          <w:szCs w:val="16"/>
                          <w:vertAlign w:val="subscript"/>
                          <w:lang w:val="en-US" w:eastAsia="en-GB"/>
                        </w:rPr>
                        <m:t>evaluate,NR_Inter_RedCap</m:t>
                      </m:r>
                      <m:r>
                        <m:rPr>
                          <m:sty m:val="p"/>
                        </m:rPr>
                        <w:rPr>
                          <w:rFonts w:ascii="Cambria Math" w:hAnsi="Cambria Math" w:cs="Arial"/>
                          <w:sz w:val="18"/>
                          <w:szCs w:val="18"/>
                          <w:lang w:eastAsia="en-GB"/>
                        </w:rPr>
                        <m:t>*DRX_cycle</m:t>
                      </m:r>
                    </m:num>
                    <m:den>
                      <m:r>
                        <m:rPr>
                          <m:sty m:val="p"/>
                        </m:rPr>
                        <w:rPr>
                          <w:rFonts w:ascii="Cambria Math" w:hAnsi="Cambria Math" w:cs="Arial"/>
                          <w:sz w:val="18"/>
                          <w:szCs w:val="18"/>
                          <w:lang w:eastAsia="en-GB"/>
                        </w:rPr>
                        <m:t>1.28</m:t>
                      </m:r>
                    </m:den>
                  </m:f>
                </m:e>
              </m:d>
              <m:r>
                <m:rPr>
                  <m:sty m:val="p"/>
                </m:rPr>
                <w:rPr>
                  <w:rFonts w:ascii="Cambria Math" w:hAnsi="Cambria Math" w:cs="Arial"/>
                  <w:sz w:val="18"/>
                  <w:szCs w:val="18"/>
                  <w:lang w:eastAsia="en-GB"/>
                </w:rPr>
                <m:t>*1.28</m:t>
              </m:r>
            </m:oMath>
            <w:r w:rsidRPr="00A6259E">
              <w:rPr>
                <w:rFonts w:ascii="Arial" w:hAnsi="Arial" w:cs="Arial"/>
                <w:iCs/>
                <w:sz w:val="18"/>
                <w:szCs w:val="18"/>
                <w:lang w:eastAsia="en-GB"/>
              </w:rPr>
              <w:t>.</w:t>
            </w:r>
          </w:p>
        </w:tc>
      </w:tr>
    </w:tbl>
    <w:p w14:paraId="10023B72" w14:textId="77777777" w:rsidR="00A6259E" w:rsidRPr="00A6259E" w:rsidRDefault="00A6259E" w:rsidP="00A6259E">
      <w:pPr>
        <w:overflowPunct w:val="0"/>
        <w:autoSpaceDE w:val="0"/>
        <w:autoSpaceDN w:val="0"/>
        <w:adjustRightInd w:val="0"/>
        <w:textAlignment w:val="baseline"/>
        <w:rPr>
          <w:lang w:eastAsia="zh-CN"/>
        </w:rPr>
      </w:pPr>
    </w:p>
    <w:p w14:paraId="2FD9919B" w14:textId="571B12C6" w:rsidR="00FA0BB4" w:rsidRPr="008457F5" w:rsidRDefault="00A6259E" w:rsidP="008457F5">
      <w:pPr>
        <w:rPr>
          <w:lang w:eastAsia="zh-CN"/>
        </w:rPr>
      </w:pPr>
      <w:r w:rsidRPr="00A6259E">
        <w:rPr>
          <w:lang w:eastAsia="en-GB"/>
        </w:rPr>
        <w:t xml:space="preserve">For any requirement in this section, when the UE transitions between any two states when being configured with </w:t>
      </w:r>
      <w:proofErr w:type="spellStart"/>
      <w:r w:rsidRPr="00A6259E">
        <w:rPr>
          <w:lang w:eastAsia="en-GB"/>
        </w:rPr>
        <w:t>eDRX_IDLE</w:t>
      </w:r>
      <w:proofErr w:type="spellEnd"/>
      <w:r w:rsidRPr="00A6259E">
        <w:rPr>
          <w:lang w:eastAsia="en-GB"/>
        </w:rPr>
        <w:t xml:space="preserve">, being configured with </w:t>
      </w:r>
      <w:proofErr w:type="spellStart"/>
      <w:r w:rsidRPr="00A6259E">
        <w:rPr>
          <w:lang w:eastAsia="en-GB"/>
        </w:rPr>
        <w:t>eDRX_IDLE</w:t>
      </w:r>
      <w:proofErr w:type="spellEnd"/>
      <w:r w:rsidRPr="00A6259E">
        <w:rPr>
          <w:lang w:eastAsia="en-GB"/>
        </w:rPr>
        <w:t xml:space="preserve"> cycle, changing </w:t>
      </w:r>
      <w:proofErr w:type="spellStart"/>
      <w:r w:rsidRPr="00A6259E">
        <w:rPr>
          <w:lang w:eastAsia="en-GB"/>
        </w:rPr>
        <w:t>eDRX_IDLE</w:t>
      </w:r>
      <w:proofErr w:type="spellEnd"/>
      <w:r w:rsidRPr="00A6259E">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4A056D6" w14:textId="77777777" w:rsidR="00733B35" w:rsidRPr="00CF1A87" w:rsidRDefault="00733B35" w:rsidP="00E02D75">
      <w:pPr>
        <w:spacing w:after="120"/>
        <w:rPr>
          <w:lang w:val="sv-SE" w:eastAsia="zh-CN"/>
        </w:rPr>
      </w:pPr>
    </w:p>
    <w:p w14:paraId="3EF598B3" w14:textId="26276477" w:rsidR="008D5B07" w:rsidRPr="00CF1A87" w:rsidRDefault="008D5B07" w:rsidP="00591F8F">
      <w:pPr>
        <w:spacing w:after="120"/>
        <w:rPr>
          <w:lang w:val="sv-SE" w:eastAsia="zh-CN"/>
        </w:rPr>
      </w:pPr>
    </w:p>
    <w:p w14:paraId="263EBA40" w14:textId="1F25410E" w:rsidR="00A07027" w:rsidRDefault="00A07027" w:rsidP="00A07027">
      <w:pPr>
        <w:jc w:val="center"/>
        <w:rPr>
          <w:b/>
          <w:color w:val="00B0F0"/>
          <w:sz w:val="28"/>
          <w:szCs w:val="28"/>
          <w:lang w:eastAsia="zh-CN"/>
        </w:rPr>
      </w:pPr>
      <w:r w:rsidRPr="00101FDD">
        <w:rPr>
          <w:b/>
          <w:color w:val="00B0F0"/>
          <w:sz w:val="28"/>
          <w:szCs w:val="28"/>
          <w:lang w:eastAsia="zh-CN"/>
        </w:rPr>
        <w:t>----------------------</w:t>
      </w:r>
      <w:r w:rsidR="00A6259E">
        <w:rPr>
          <w:b/>
          <w:color w:val="00B0F0"/>
          <w:sz w:val="28"/>
          <w:szCs w:val="28"/>
          <w:lang w:eastAsia="zh-CN"/>
        </w:rPr>
        <w:t>NEXT</w:t>
      </w:r>
      <w:r w:rsidRPr="00101FDD">
        <w:rPr>
          <w:b/>
          <w:color w:val="00B0F0"/>
          <w:sz w:val="28"/>
          <w:szCs w:val="28"/>
          <w:lang w:eastAsia="zh-CN"/>
        </w:rPr>
        <w:t xml:space="preserve"> CHANGE----------------------------</w:t>
      </w:r>
    </w:p>
    <w:p w14:paraId="2174355E" w14:textId="6A94FC78" w:rsidR="00A6259E" w:rsidRDefault="00A6259E" w:rsidP="00A6259E">
      <w:pPr>
        <w:rPr>
          <w:b/>
          <w:color w:val="00B0F0"/>
          <w:sz w:val="28"/>
          <w:szCs w:val="28"/>
          <w:lang w:eastAsia="zh-CN"/>
        </w:rPr>
      </w:pPr>
    </w:p>
    <w:p w14:paraId="5F57DA09" w14:textId="77777777" w:rsidR="00A5420E" w:rsidRPr="00A5420E" w:rsidRDefault="00A5420E" w:rsidP="00A5420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420E">
        <w:rPr>
          <w:rFonts w:ascii="Arial" w:hAnsi="Arial"/>
          <w:sz w:val="24"/>
          <w:lang w:eastAsia="en-GB"/>
        </w:rPr>
        <w:t>4.2B.2.9</w:t>
      </w:r>
      <w:r w:rsidRPr="00A5420E">
        <w:rPr>
          <w:rFonts w:ascii="Arial" w:hAnsi="Arial"/>
          <w:sz w:val="24"/>
          <w:lang w:eastAsia="en-GB"/>
        </w:rPr>
        <w:tab/>
        <w:t xml:space="preserve">Measurements of intra-frequency NR cells for UE configured with relaxed measurement criterion for </w:t>
      </w:r>
      <w:proofErr w:type="spellStart"/>
      <w:r w:rsidRPr="00A5420E">
        <w:rPr>
          <w:rFonts w:ascii="Arial" w:hAnsi="Arial"/>
          <w:sz w:val="24"/>
          <w:lang w:eastAsia="en-GB"/>
        </w:rPr>
        <w:t>RedCap</w:t>
      </w:r>
      <w:proofErr w:type="spellEnd"/>
    </w:p>
    <w:p w14:paraId="4854713F" w14:textId="77777777" w:rsidR="00A5420E" w:rsidRPr="00A5420E" w:rsidRDefault="00A5420E" w:rsidP="00A5420E">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A5420E">
        <w:rPr>
          <w:rFonts w:ascii="Arial" w:hAnsi="Arial"/>
          <w:sz w:val="22"/>
          <w:lang w:val="en-US" w:eastAsia="zh-CN"/>
        </w:rPr>
        <w:t>4.2B.2.9.1</w:t>
      </w:r>
      <w:r w:rsidRPr="00A5420E">
        <w:rPr>
          <w:rFonts w:ascii="Arial" w:hAnsi="Arial"/>
          <w:sz w:val="22"/>
          <w:lang w:val="en-US" w:eastAsia="zh-CN"/>
        </w:rPr>
        <w:tab/>
        <w:t>Introduction</w:t>
      </w:r>
    </w:p>
    <w:p w14:paraId="6A895FE4" w14:textId="77777777" w:rsidR="00A5420E" w:rsidRPr="00A5420E" w:rsidRDefault="00A5420E" w:rsidP="00A5420E">
      <w:pPr>
        <w:overflowPunct w:val="0"/>
        <w:autoSpaceDE w:val="0"/>
        <w:autoSpaceDN w:val="0"/>
        <w:adjustRightInd w:val="0"/>
        <w:textAlignment w:val="baseline"/>
        <w:rPr>
          <w:noProof/>
          <w:lang w:eastAsia="en-GB"/>
        </w:rPr>
      </w:pPr>
      <w:r w:rsidRPr="00A5420E">
        <w:rPr>
          <w:noProof/>
          <w:lang w:eastAsia="en-GB"/>
        </w:rPr>
        <w:t xml:space="preserve">This clause contains the requirements for measurements on intra-frequency NR cells when </w:t>
      </w:r>
      <w:proofErr w:type="spellStart"/>
      <w:r w:rsidRPr="00A5420E">
        <w:rPr>
          <w:lang w:eastAsia="zh-CN"/>
        </w:rPr>
        <w:t>Srxlev</w:t>
      </w:r>
      <w:proofErr w:type="spellEnd"/>
      <w:r w:rsidRPr="00A5420E">
        <w:rPr>
          <w:lang w:eastAsia="zh-CN"/>
        </w:rPr>
        <w:t xml:space="preserve"> ≤ </w:t>
      </w:r>
      <w:proofErr w:type="spellStart"/>
      <w:r w:rsidRPr="00A5420E">
        <w:rPr>
          <w:lang w:eastAsia="zh-CN"/>
        </w:rPr>
        <w:t>S</w:t>
      </w:r>
      <w:r w:rsidRPr="00A5420E">
        <w:rPr>
          <w:vertAlign w:val="subscript"/>
          <w:lang w:eastAsia="zh-CN"/>
        </w:rPr>
        <w:t>IntraSearchP</w:t>
      </w:r>
      <w:proofErr w:type="spellEnd"/>
      <w:r w:rsidRPr="00A5420E">
        <w:rPr>
          <w:lang w:eastAsia="zh-CN"/>
        </w:rPr>
        <w:t xml:space="preserve"> or </w:t>
      </w:r>
      <w:proofErr w:type="spellStart"/>
      <w:r w:rsidRPr="00A5420E">
        <w:rPr>
          <w:lang w:eastAsia="zh-CN"/>
        </w:rPr>
        <w:t>Squal</w:t>
      </w:r>
      <w:proofErr w:type="spellEnd"/>
      <w:r w:rsidRPr="00A5420E">
        <w:rPr>
          <w:lang w:eastAsia="zh-CN"/>
        </w:rPr>
        <w:t xml:space="preserve"> ≤ </w:t>
      </w:r>
      <w:proofErr w:type="spellStart"/>
      <w:r w:rsidRPr="00A5420E">
        <w:rPr>
          <w:lang w:eastAsia="zh-CN"/>
        </w:rPr>
        <w:t>S</w:t>
      </w:r>
      <w:r w:rsidRPr="00A5420E">
        <w:rPr>
          <w:vertAlign w:val="subscript"/>
          <w:lang w:eastAsia="zh-CN"/>
        </w:rPr>
        <w:t>IntraSearchQ</w:t>
      </w:r>
      <w:proofErr w:type="spellEnd"/>
      <w:r w:rsidRPr="00A5420E">
        <w:rPr>
          <w:lang w:eastAsia="zh-CN"/>
        </w:rPr>
        <w:t xml:space="preserve"> and when the UE is configured </w:t>
      </w:r>
      <w:r w:rsidRPr="00A5420E">
        <w:rPr>
          <w:noProof/>
          <w:lang w:eastAsia="en-GB"/>
        </w:rPr>
        <w:t>any of the following relaxed measurement critera:</w:t>
      </w:r>
    </w:p>
    <w:p w14:paraId="33309E26" w14:textId="77777777" w:rsidR="00A5420E" w:rsidRPr="00A5420E" w:rsidRDefault="00A5420E" w:rsidP="00A5420E">
      <w:pPr>
        <w:overflowPunct w:val="0"/>
        <w:autoSpaceDE w:val="0"/>
        <w:autoSpaceDN w:val="0"/>
        <w:adjustRightInd w:val="0"/>
        <w:ind w:left="568" w:hanging="284"/>
        <w:textAlignment w:val="baseline"/>
        <w:rPr>
          <w:noProof/>
          <w:lang w:eastAsia="en-GB"/>
        </w:rPr>
      </w:pPr>
      <w:r w:rsidRPr="00A5420E">
        <w:rPr>
          <w:noProof/>
          <w:lang w:eastAsia="en-GB"/>
        </w:rPr>
        <w:t>-</w:t>
      </w:r>
      <w:r w:rsidRPr="00A5420E">
        <w:rPr>
          <w:noProof/>
          <w:lang w:eastAsia="en-GB"/>
        </w:rPr>
        <w:tab/>
        <w:t>Relaxed measurement criterion for a stationary UE defined in clause 5.2.4.9.3 in [1],</w:t>
      </w:r>
    </w:p>
    <w:p w14:paraId="6B2FD5FE" w14:textId="77777777" w:rsidR="00A5420E" w:rsidRPr="00A5420E" w:rsidRDefault="00A5420E" w:rsidP="00A5420E">
      <w:pPr>
        <w:overflowPunct w:val="0"/>
        <w:autoSpaceDE w:val="0"/>
        <w:autoSpaceDN w:val="0"/>
        <w:adjustRightInd w:val="0"/>
        <w:ind w:left="568" w:hanging="284"/>
        <w:textAlignment w:val="baseline"/>
        <w:rPr>
          <w:noProof/>
          <w:lang w:eastAsia="en-GB"/>
        </w:rPr>
      </w:pPr>
      <w:r w:rsidRPr="00A5420E">
        <w:rPr>
          <w:noProof/>
          <w:lang w:eastAsia="en-GB"/>
        </w:rPr>
        <w:t>-</w:t>
      </w:r>
      <w:r w:rsidRPr="00A5420E">
        <w:rPr>
          <w:noProof/>
          <w:lang w:eastAsia="en-GB"/>
        </w:rPr>
        <w:tab/>
        <w:t>Relaxed measurement criterion for a stationary UE not at cell edge defined in clause 5.2.4.9.4 in [1],</w:t>
      </w:r>
    </w:p>
    <w:p w14:paraId="25316856" w14:textId="77777777" w:rsidR="00A5420E" w:rsidRPr="00A5420E" w:rsidRDefault="00A5420E" w:rsidP="00A5420E">
      <w:pPr>
        <w:overflowPunct w:val="0"/>
        <w:autoSpaceDE w:val="0"/>
        <w:autoSpaceDN w:val="0"/>
        <w:adjustRightInd w:val="0"/>
        <w:ind w:left="568" w:hanging="284"/>
        <w:textAlignment w:val="baseline"/>
        <w:rPr>
          <w:noProof/>
          <w:lang w:eastAsia="en-GB"/>
        </w:rPr>
      </w:pPr>
      <w:r w:rsidRPr="00A5420E">
        <w:rPr>
          <w:noProof/>
          <w:lang w:eastAsia="en-GB"/>
        </w:rPr>
        <w:lastRenderedPageBreak/>
        <w:t>-</w:t>
      </w:r>
      <w:r w:rsidRPr="00A5420E">
        <w:rPr>
          <w:noProof/>
          <w:lang w:eastAsia="en-GB"/>
        </w:rPr>
        <w:tab/>
        <w:t>Both low mobility criterion and stationary criterion as defined in clause 5.2.4.9.1 and 5.2.4.9.3 or 5.2.4.9.4 in [1] respectively.</w:t>
      </w:r>
    </w:p>
    <w:p w14:paraId="6FCF2A9C" w14:textId="5441CA86" w:rsidR="007372AC" w:rsidRDefault="00F22D1E" w:rsidP="007372AC">
      <w:pPr>
        <w:overflowPunct w:val="0"/>
        <w:autoSpaceDE w:val="0"/>
        <w:autoSpaceDN w:val="0"/>
        <w:adjustRightInd w:val="0"/>
        <w:textAlignment w:val="baseline"/>
        <w:rPr>
          <w:ins w:id="54" w:author="Muhammad Kazmi" w:date="2022-09-30T10:32:00Z"/>
          <w:lang w:eastAsia="sv-SE"/>
        </w:rPr>
      </w:pPr>
      <w:ins w:id="55" w:author="Muhammad Kazmi" w:date="2022-09-30T11:47: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UE f</w:t>
        </w:r>
      </w:ins>
      <w:ins w:id="56" w:author="Muhammad Kazmi" w:date="2022-09-30T10:32:00Z">
        <w:r w:rsidR="007372AC">
          <w:rPr>
            <w:lang w:eastAsia="sv-SE"/>
          </w:rPr>
          <w:t xml:space="preserve">or the evaluation of </w:t>
        </w:r>
      </w:ins>
      <w:ins w:id="57" w:author="Muhammad Kazmi" w:date="2022-09-30T10:34:00Z">
        <w:r w:rsidR="0054215E">
          <w:rPr>
            <w:lang w:eastAsia="sv-SE"/>
          </w:rPr>
          <w:t xml:space="preserve">one or more </w:t>
        </w:r>
      </w:ins>
      <w:ins w:id="58" w:author="Muhammad Kazmi" w:date="2022-09-30T10:32:00Z">
        <w:r w:rsidR="007372AC">
          <w:rPr>
            <w:lang w:eastAsia="sv-SE"/>
          </w:rPr>
          <w:t>relaxed measurement criteri</w:t>
        </w:r>
      </w:ins>
      <w:ins w:id="59" w:author="Muhammad Kazmi" w:date="2022-09-30T10:34:00Z">
        <w:r w:rsidR="0054215E">
          <w:rPr>
            <w:lang w:eastAsia="sv-SE"/>
          </w:rPr>
          <w:t>a</w:t>
        </w:r>
      </w:ins>
      <w:ins w:id="60" w:author="Muhammad Kazmi" w:date="2022-09-30T10:32:00Z">
        <w:r w:rsidR="007372AC">
          <w:rPr>
            <w:lang w:eastAsia="sv-SE"/>
          </w:rPr>
          <w:t xml:space="preserve"> </w:t>
        </w:r>
      </w:ins>
      <w:ins w:id="61" w:author="Muhammad Kazmi" w:date="2022-09-30T10:34:00Z">
        <w:r w:rsidR="009A2B20" w:rsidRPr="009A2B20">
          <w:rPr>
            <w:lang w:eastAsia="sv-SE"/>
          </w:rPr>
          <w:t>defined in clause 5.2.4.9 [1]</w:t>
        </w:r>
      </w:ins>
      <w:ins w:id="62" w:author="Muhammad Kazmi" w:date="2022-09-30T11:47:00Z">
        <w:r>
          <w:rPr>
            <w:lang w:eastAsia="sv-SE"/>
          </w:rPr>
          <w:t xml:space="preserve"> </w:t>
        </w:r>
      </w:ins>
      <w:ins w:id="63" w:author="Muhammad Kazmi" w:date="2022-09-30T10:32:00Z">
        <w:r w:rsidR="007372AC" w:rsidRPr="006857A3">
          <w:rPr>
            <w:lang w:eastAsia="sv-SE"/>
          </w:rPr>
          <w:t>applies</w:t>
        </w:r>
        <w:r w:rsidR="007372AC">
          <w:rPr>
            <w:lang w:eastAsia="sv-SE"/>
          </w:rPr>
          <w:t>:</w:t>
        </w:r>
      </w:ins>
    </w:p>
    <w:p w14:paraId="79A2A21F" w14:textId="0CFD170A" w:rsidR="007372AC" w:rsidRPr="00CF3DAD" w:rsidRDefault="00AC39EE" w:rsidP="007372AC">
      <w:pPr>
        <w:pStyle w:val="ListParagraph"/>
        <w:numPr>
          <w:ilvl w:val="0"/>
          <w:numId w:val="10"/>
        </w:numPr>
        <w:overflowPunct w:val="0"/>
        <w:autoSpaceDE w:val="0"/>
        <w:autoSpaceDN w:val="0"/>
        <w:adjustRightInd w:val="0"/>
        <w:spacing w:before="120" w:after="0"/>
        <w:ind w:left="714" w:hanging="357"/>
        <w:contextualSpacing w:val="0"/>
        <w:textAlignment w:val="baseline"/>
        <w:rPr>
          <w:ins w:id="64" w:author="Muhammad Kazmi" w:date="2022-09-30T10:48:00Z"/>
          <w:rFonts w:cs="v4.2.0"/>
          <w:lang w:eastAsia="en-GB"/>
          <w:rPrChange w:id="65" w:author="Muhammad Kazmi" w:date="2022-09-30T10:48:00Z">
            <w:rPr>
              <w:ins w:id="66" w:author="Muhammad Kazmi" w:date="2022-09-30T10:48:00Z"/>
              <w:lang w:eastAsia="sv-SE"/>
            </w:rPr>
          </w:rPrChange>
        </w:rPr>
      </w:pPr>
      <w:ins w:id="67" w:author="Muhammad Kazmi" w:date="2022-09-30T10:34:00Z">
        <w:r w:rsidRPr="008E6430">
          <w:rPr>
            <w:i/>
            <w:iCs/>
            <w:lang w:eastAsia="en-GB"/>
          </w:rPr>
          <w:t>s-SearchDeltaP-r16</w:t>
        </w:r>
      </w:ins>
      <w:ins w:id="68" w:author="Muhammad Kazmi" w:date="2022-09-30T10:32:00Z">
        <w:r w:rsidR="007372AC" w:rsidRPr="005F511B">
          <w:rPr>
            <w:i/>
            <w:lang w:eastAsia="en-GB"/>
          </w:rPr>
          <w:t xml:space="preserve"> </w:t>
        </w:r>
        <w:r w:rsidR="007372AC" w:rsidRPr="006857A3">
          <w:rPr>
            <w:lang w:eastAsia="sv-SE"/>
          </w:rPr>
          <w:t xml:space="preserve">as the </w:t>
        </w:r>
        <w:proofErr w:type="spellStart"/>
        <w:r w:rsidR="007372AC" w:rsidRPr="006857A3">
          <w:rPr>
            <w:lang w:eastAsia="sv-SE"/>
          </w:rPr>
          <w:t>signaled</w:t>
        </w:r>
        <w:proofErr w:type="spellEnd"/>
        <w:r w:rsidR="007372AC" w:rsidRPr="006857A3">
          <w:rPr>
            <w:lang w:eastAsia="sv-SE"/>
          </w:rPr>
          <w:t xml:space="preserve"> value of </w:t>
        </w:r>
      </w:ins>
      <w:ins w:id="69" w:author="Muhammad Kazmi" w:date="2022-09-30T10:37:00Z">
        <w:r w:rsidRPr="008E6430">
          <w:rPr>
            <w:i/>
            <w:iCs/>
            <w:lang w:eastAsia="en-GB"/>
          </w:rPr>
          <w:t>s-SearchDeltaP-r16</w:t>
        </w:r>
      </w:ins>
      <w:ins w:id="70" w:author="Muhammad Kazmi" w:date="2022-09-30T10:32:00Z">
        <w:r w:rsidR="007372AC" w:rsidRPr="005F511B">
          <w:rPr>
            <w:i/>
            <w:lang w:eastAsia="en-GB"/>
          </w:rPr>
          <w:t xml:space="preserve"> </w:t>
        </w:r>
        <w:r w:rsidR="007372AC">
          <w:rPr>
            <w:lang w:eastAsia="sv-SE"/>
          </w:rPr>
          <w:t xml:space="preserve">[2] </w:t>
        </w:r>
      </w:ins>
      <w:ins w:id="71" w:author="Muhammad Kazmi" w:date="2022-09-30T10:37:00Z">
        <w:r w:rsidR="006B2EC1">
          <w:rPr>
            <w:lang w:eastAsia="sv-SE"/>
          </w:rPr>
          <w:t>+</w:t>
        </w:r>
      </w:ins>
      <w:ins w:id="72" w:author="Muhammad Kazmi" w:date="2022-09-30T10:32:00Z">
        <w:r w:rsidR="007372AC">
          <w:rPr>
            <w:lang w:eastAsia="sv-SE"/>
          </w:rPr>
          <w:t xml:space="preserve"> </w:t>
        </w:r>
        <w:r w:rsidR="007372AC" w:rsidRPr="006857A3">
          <w:rPr>
            <w:lang w:eastAsia="sv-SE"/>
          </w:rPr>
          <w:t xml:space="preserve">1 </w:t>
        </w:r>
        <w:proofErr w:type="spellStart"/>
        <w:r w:rsidR="007372AC" w:rsidRPr="006857A3">
          <w:rPr>
            <w:lang w:eastAsia="sv-SE"/>
          </w:rPr>
          <w:t>dB.</w:t>
        </w:r>
      </w:ins>
      <w:proofErr w:type="spellEnd"/>
    </w:p>
    <w:p w14:paraId="43C21436" w14:textId="5B650059" w:rsidR="00CF3DAD" w:rsidRPr="005F511B" w:rsidRDefault="00C929D4" w:rsidP="00CF3DAD">
      <w:pPr>
        <w:pStyle w:val="ListParagraph"/>
        <w:numPr>
          <w:ilvl w:val="0"/>
          <w:numId w:val="10"/>
        </w:numPr>
        <w:overflowPunct w:val="0"/>
        <w:autoSpaceDE w:val="0"/>
        <w:autoSpaceDN w:val="0"/>
        <w:adjustRightInd w:val="0"/>
        <w:spacing w:before="120" w:after="0"/>
        <w:ind w:left="714" w:hanging="357"/>
        <w:contextualSpacing w:val="0"/>
        <w:textAlignment w:val="baseline"/>
        <w:rPr>
          <w:ins w:id="73" w:author="Muhammad Kazmi" w:date="2022-09-30T10:48:00Z"/>
          <w:rFonts w:cs="v4.2.0"/>
          <w:lang w:eastAsia="en-GB"/>
        </w:rPr>
      </w:pPr>
      <w:ins w:id="74" w:author="Muhammad Kazmi" w:date="2022-09-30T10:49:00Z">
        <w:r w:rsidRPr="00C929D4">
          <w:rPr>
            <w:i/>
            <w:iCs/>
            <w:lang w:eastAsia="en-GB"/>
          </w:rPr>
          <w:t>s-SearchDeltaP-Stationary-r17</w:t>
        </w:r>
      </w:ins>
      <w:ins w:id="75" w:author="Muhammad Kazmi" w:date="2022-09-30T10:48:00Z">
        <w:r w:rsidR="00CF3DAD" w:rsidRPr="005F511B">
          <w:rPr>
            <w:i/>
            <w:lang w:eastAsia="en-GB"/>
          </w:rPr>
          <w:t xml:space="preserve"> </w:t>
        </w:r>
        <w:r w:rsidR="00CF3DAD" w:rsidRPr="006857A3">
          <w:rPr>
            <w:lang w:eastAsia="sv-SE"/>
          </w:rPr>
          <w:t xml:space="preserve">as the </w:t>
        </w:r>
        <w:proofErr w:type="spellStart"/>
        <w:r w:rsidR="00CF3DAD" w:rsidRPr="006857A3">
          <w:rPr>
            <w:lang w:eastAsia="sv-SE"/>
          </w:rPr>
          <w:t>signaled</w:t>
        </w:r>
        <w:proofErr w:type="spellEnd"/>
        <w:r w:rsidR="00CF3DAD" w:rsidRPr="006857A3">
          <w:rPr>
            <w:lang w:eastAsia="sv-SE"/>
          </w:rPr>
          <w:t xml:space="preserve"> value of </w:t>
        </w:r>
      </w:ins>
      <w:ins w:id="76" w:author="Muhammad Kazmi" w:date="2022-09-30T10:49:00Z">
        <w:r w:rsidRPr="00C929D4">
          <w:rPr>
            <w:i/>
            <w:iCs/>
            <w:lang w:eastAsia="en-GB"/>
          </w:rPr>
          <w:t xml:space="preserve">s-SearchDeltaP-Stationary-r17 </w:t>
        </w:r>
      </w:ins>
      <w:ins w:id="77" w:author="Muhammad Kazmi" w:date="2022-09-30T10:48:00Z">
        <w:r w:rsidR="00CF3DAD">
          <w:rPr>
            <w:lang w:eastAsia="sv-SE"/>
          </w:rPr>
          <w:t xml:space="preserve">[2] + </w:t>
        </w:r>
        <w:r w:rsidR="00CF3DAD" w:rsidRPr="006857A3">
          <w:rPr>
            <w:lang w:eastAsia="sv-SE"/>
          </w:rPr>
          <w:t xml:space="preserve">1 </w:t>
        </w:r>
        <w:proofErr w:type="spellStart"/>
        <w:r w:rsidR="00CF3DAD" w:rsidRPr="006857A3">
          <w:rPr>
            <w:lang w:eastAsia="sv-SE"/>
          </w:rPr>
          <w:t>dB.</w:t>
        </w:r>
        <w:proofErr w:type="spellEnd"/>
      </w:ins>
    </w:p>
    <w:p w14:paraId="75F37E6D" w14:textId="71984B3A" w:rsidR="00810305" w:rsidRPr="005F511B" w:rsidRDefault="003305A9"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78" w:author="Muhammad Kazmi" w:date="2022-09-30T10:48:00Z"/>
          <w:rFonts w:cs="v4.2.0"/>
          <w:lang w:eastAsia="en-GB"/>
        </w:rPr>
      </w:pPr>
      <w:ins w:id="79" w:author="Muhammad Kazmi" w:date="2022-09-30T10:49:00Z">
        <w:r w:rsidRPr="003305A9">
          <w:rPr>
            <w:i/>
            <w:iCs/>
            <w:lang w:eastAsia="en-GB"/>
          </w:rPr>
          <w:t>s-SearchThresholdP-r16</w:t>
        </w:r>
        <w:r>
          <w:rPr>
            <w:i/>
            <w:iCs/>
            <w:lang w:eastAsia="en-GB"/>
          </w:rPr>
          <w:t xml:space="preserve"> </w:t>
        </w:r>
      </w:ins>
      <w:ins w:id="80" w:author="Muhammad Kazmi" w:date="2022-09-30T10:48:00Z">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81" w:author="Muhammad Kazmi" w:date="2022-09-30T10:50:00Z">
        <w:r w:rsidRPr="003305A9">
          <w:rPr>
            <w:i/>
            <w:iCs/>
            <w:lang w:eastAsia="en-GB"/>
          </w:rPr>
          <w:t>s-SearchThresholdP-r16</w:t>
        </w:r>
      </w:ins>
      <w:ins w:id="82"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proofErr w:type="spellEnd"/>
      </w:ins>
    </w:p>
    <w:p w14:paraId="1946186F" w14:textId="53AE95A9" w:rsidR="00810305" w:rsidRPr="005F511B" w:rsidRDefault="00B77507"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83" w:author="Muhammad Kazmi" w:date="2022-09-30T10:48:00Z"/>
          <w:rFonts w:cs="v4.2.0"/>
          <w:lang w:eastAsia="en-GB"/>
        </w:rPr>
      </w:pPr>
      <w:ins w:id="84" w:author="Muhammad Kazmi" w:date="2022-09-30T10:50:00Z">
        <w:r w:rsidRPr="00B77507">
          <w:rPr>
            <w:i/>
            <w:iCs/>
            <w:lang w:eastAsia="en-GB"/>
          </w:rPr>
          <w:t>s-SearchThresholdQ-r16</w:t>
        </w:r>
      </w:ins>
      <w:ins w:id="85" w:author="Muhammad Kazmi" w:date="2022-09-30T10:48:00Z">
        <w:r w:rsidR="00810305" w:rsidRPr="005F511B">
          <w:rPr>
            <w:i/>
            <w:lang w:eastAsia="en-GB"/>
          </w:rPr>
          <w:t xml:space="preserve"> </w:t>
        </w:r>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86" w:author="Muhammad Kazmi" w:date="2022-09-30T10:50:00Z">
        <w:r w:rsidRPr="00B77507">
          <w:rPr>
            <w:i/>
            <w:iCs/>
            <w:lang w:eastAsia="en-GB"/>
          </w:rPr>
          <w:t>s-SearchThresholdQ-r16</w:t>
        </w:r>
      </w:ins>
      <w:ins w:id="87"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proofErr w:type="spellEnd"/>
      </w:ins>
    </w:p>
    <w:p w14:paraId="3124160B" w14:textId="2EB4332A" w:rsidR="00810305" w:rsidRPr="005F511B" w:rsidRDefault="0049497F"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88" w:author="Muhammad Kazmi" w:date="2022-09-30T10:48:00Z"/>
          <w:rFonts w:cs="v4.2.0"/>
          <w:lang w:eastAsia="en-GB"/>
        </w:rPr>
      </w:pPr>
      <w:ins w:id="89" w:author="Muhammad Kazmi" w:date="2022-09-30T10:51:00Z">
        <w:r w:rsidRPr="0049497F">
          <w:rPr>
            <w:i/>
            <w:iCs/>
            <w:lang w:eastAsia="en-GB"/>
          </w:rPr>
          <w:t>s-SearchThresholdP2-r17</w:t>
        </w:r>
      </w:ins>
      <w:ins w:id="90" w:author="Muhammad Kazmi" w:date="2022-09-30T10:48:00Z">
        <w:r w:rsidR="00810305" w:rsidRPr="005F511B">
          <w:rPr>
            <w:i/>
            <w:lang w:eastAsia="en-GB"/>
          </w:rPr>
          <w:t xml:space="preserve"> </w:t>
        </w:r>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91" w:author="Muhammad Kazmi" w:date="2022-09-30T10:51:00Z">
        <w:r w:rsidRPr="0049497F">
          <w:rPr>
            <w:i/>
            <w:iCs/>
            <w:lang w:eastAsia="en-GB"/>
          </w:rPr>
          <w:t>s-SearchThresholdP2-r17</w:t>
        </w:r>
      </w:ins>
      <w:ins w:id="92"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proofErr w:type="spellEnd"/>
      </w:ins>
    </w:p>
    <w:p w14:paraId="6469A3E9" w14:textId="1879F1F8" w:rsidR="00CF3DAD" w:rsidRPr="00810305" w:rsidRDefault="00EF00C6" w:rsidP="00810305">
      <w:pPr>
        <w:pStyle w:val="ListParagraph"/>
        <w:numPr>
          <w:ilvl w:val="0"/>
          <w:numId w:val="10"/>
        </w:numPr>
        <w:overflowPunct w:val="0"/>
        <w:autoSpaceDE w:val="0"/>
        <w:autoSpaceDN w:val="0"/>
        <w:adjustRightInd w:val="0"/>
        <w:spacing w:before="120" w:after="0"/>
        <w:ind w:left="714" w:hanging="357"/>
        <w:contextualSpacing w:val="0"/>
        <w:textAlignment w:val="baseline"/>
        <w:rPr>
          <w:ins w:id="93" w:author="Muhammad Kazmi" w:date="2022-09-30T10:32:00Z"/>
          <w:rFonts w:cs="v4.2.0"/>
          <w:lang w:eastAsia="en-GB"/>
        </w:rPr>
      </w:pPr>
      <w:ins w:id="94" w:author="Muhammad Kazmi" w:date="2022-09-30T10:51:00Z">
        <w:r w:rsidRPr="00EF00C6">
          <w:rPr>
            <w:i/>
            <w:iCs/>
            <w:lang w:eastAsia="en-GB"/>
          </w:rPr>
          <w:t>s-SearchThresholdQ2-r17</w:t>
        </w:r>
      </w:ins>
      <w:ins w:id="95" w:author="Muhammad Kazmi" w:date="2022-09-30T10:48:00Z">
        <w:r w:rsidR="00810305" w:rsidRPr="005F511B">
          <w:rPr>
            <w:i/>
            <w:lang w:eastAsia="en-GB"/>
          </w:rPr>
          <w:t xml:space="preserve"> </w:t>
        </w:r>
        <w:r w:rsidR="00810305" w:rsidRPr="006857A3">
          <w:rPr>
            <w:lang w:eastAsia="sv-SE"/>
          </w:rPr>
          <w:t xml:space="preserve">as the </w:t>
        </w:r>
        <w:proofErr w:type="spellStart"/>
        <w:r w:rsidR="00810305" w:rsidRPr="006857A3">
          <w:rPr>
            <w:lang w:eastAsia="sv-SE"/>
          </w:rPr>
          <w:t>signaled</w:t>
        </w:r>
        <w:proofErr w:type="spellEnd"/>
        <w:r w:rsidR="00810305" w:rsidRPr="006857A3">
          <w:rPr>
            <w:lang w:eastAsia="sv-SE"/>
          </w:rPr>
          <w:t xml:space="preserve"> value of </w:t>
        </w:r>
      </w:ins>
      <w:ins w:id="96" w:author="Muhammad Kazmi" w:date="2022-09-30T10:51:00Z">
        <w:r w:rsidRPr="008E6430">
          <w:rPr>
            <w:i/>
            <w:iCs/>
            <w:lang w:eastAsia="en-GB"/>
          </w:rPr>
          <w:t>s-SearchThresholdQ2-r17</w:t>
        </w:r>
      </w:ins>
      <w:ins w:id="97" w:author="Muhammad Kazmi" w:date="2022-09-30T10:48:00Z">
        <w:r w:rsidR="00810305" w:rsidRPr="005F511B">
          <w:rPr>
            <w:i/>
            <w:lang w:eastAsia="en-GB"/>
          </w:rPr>
          <w:t xml:space="preserve"> </w:t>
        </w:r>
        <w:r w:rsidR="00810305">
          <w:rPr>
            <w:lang w:eastAsia="sv-SE"/>
          </w:rPr>
          <w:t xml:space="preserve">[2] + </w:t>
        </w:r>
        <w:r w:rsidR="00810305" w:rsidRPr="006857A3">
          <w:rPr>
            <w:lang w:eastAsia="sv-SE"/>
          </w:rPr>
          <w:t xml:space="preserve">1 </w:t>
        </w:r>
        <w:proofErr w:type="spellStart"/>
        <w:r w:rsidR="00810305" w:rsidRPr="006857A3">
          <w:rPr>
            <w:lang w:eastAsia="sv-SE"/>
          </w:rPr>
          <w:t>dB.</w:t>
        </w:r>
      </w:ins>
      <w:proofErr w:type="spellEnd"/>
    </w:p>
    <w:p w14:paraId="70A66EFE" w14:textId="77777777" w:rsidR="00A5420E" w:rsidRDefault="00A5420E" w:rsidP="00A5420E">
      <w:pPr>
        <w:rPr>
          <w:lang w:eastAsia="zh-CN"/>
        </w:rPr>
      </w:pPr>
    </w:p>
    <w:p w14:paraId="64EB86EB" w14:textId="5910D87D" w:rsidR="00A6259E" w:rsidRDefault="00A6259E" w:rsidP="00A6259E">
      <w:pPr>
        <w:rPr>
          <w:lang w:eastAsia="zh-CN"/>
        </w:rPr>
      </w:pPr>
    </w:p>
    <w:p w14:paraId="2D534B6C" w14:textId="4E237D43" w:rsidR="00BF2E16" w:rsidRDefault="00BF2E16" w:rsidP="00BF2E1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42894A7B" w14:textId="27FB340A" w:rsidR="004061BB" w:rsidRDefault="004061BB" w:rsidP="00BF2E16">
      <w:pPr>
        <w:jc w:val="center"/>
        <w:rPr>
          <w:b/>
          <w:color w:val="00B0F0"/>
          <w:sz w:val="28"/>
          <w:szCs w:val="28"/>
          <w:lang w:eastAsia="zh-CN"/>
        </w:rPr>
      </w:pPr>
    </w:p>
    <w:p w14:paraId="567D5AC0" w14:textId="77777777" w:rsidR="00182084" w:rsidRPr="00182084" w:rsidRDefault="00182084" w:rsidP="0018208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182084">
        <w:rPr>
          <w:rFonts w:ascii="Arial" w:hAnsi="Arial"/>
          <w:sz w:val="24"/>
          <w:lang w:eastAsia="en-GB"/>
        </w:rPr>
        <w:t>4.2B.2.10</w:t>
      </w:r>
      <w:r w:rsidRPr="00182084">
        <w:rPr>
          <w:rFonts w:ascii="Arial" w:hAnsi="Arial"/>
          <w:sz w:val="24"/>
          <w:lang w:eastAsia="en-GB"/>
        </w:rPr>
        <w:tab/>
        <w:t>Measurements of inter-frequency NR cells for UE configured with relaxed measurement criterion</w:t>
      </w:r>
    </w:p>
    <w:p w14:paraId="220F667F" w14:textId="77777777" w:rsidR="00182084" w:rsidRPr="00182084" w:rsidRDefault="00182084" w:rsidP="00182084">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182084">
        <w:rPr>
          <w:rFonts w:ascii="Arial" w:hAnsi="Arial"/>
          <w:sz w:val="22"/>
          <w:lang w:val="en-US" w:eastAsia="zh-CN"/>
        </w:rPr>
        <w:t>4.2B.2.10.1</w:t>
      </w:r>
      <w:r w:rsidRPr="00182084">
        <w:rPr>
          <w:rFonts w:ascii="Arial" w:hAnsi="Arial"/>
          <w:sz w:val="22"/>
          <w:lang w:val="en-US" w:eastAsia="zh-CN"/>
        </w:rPr>
        <w:tab/>
        <w:t>Introduction</w:t>
      </w:r>
    </w:p>
    <w:p w14:paraId="43DBDB72" w14:textId="77777777" w:rsidR="00182084" w:rsidRPr="00182084" w:rsidRDefault="00182084" w:rsidP="00182084">
      <w:pPr>
        <w:overflowPunct w:val="0"/>
        <w:autoSpaceDE w:val="0"/>
        <w:autoSpaceDN w:val="0"/>
        <w:adjustRightInd w:val="0"/>
        <w:textAlignment w:val="baseline"/>
        <w:rPr>
          <w:noProof/>
          <w:lang w:eastAsia="en-GB"/>
        </w:rPr>
      </w:pPr>
      <w:r w:rsidRPr="00182084">
        <w:rPr>
          <w:noProof/>
          <w:lang w:eastAsia="en-GB"/>
        </w:rPr>
        <w:t xml:space="preserve">This clause contains the requirements for measurements on inter-frequency NR cells when </w:t>
      </w:r>
      <w:proofErr w:type="spellStart"/>
      <w:r w:rsidRPr="00182084">
        <w:rPr>
          <w:lang w:eastAsia="zh-CN"/>
        </w:rPr>
        <w:t>Srxlev</w:t>
      </w:r>
      <w:proofErr w:type="spellEnd"/>
      <w:r w:rsidRPr="00182084">
        <w:rPr>
          <w:lang w:eastAsia="zh-CN"/>
        </w:rPr>
        <w:t xml:space="preserve"> ≤ </w:t>
      </w:r>
      <w:proofErr w:type="spellStart"/>
      <w:r w:rsidRPr="00182084">
        <w:rPr>
          <w:lang w:eastAsia="zh-CN"/>
        </w:rPr>
        <w:t>S</w:t>
      </w:r>
      <w:r w:rsidRPr="00182084">
        <w:rPr>
          <w:vertAlign w:val="subscript"/>
          <w:lang w:eastAsia="zh-CN"/>
        </w:rPr>
        <w:t>IntraSearchP</w:t>
      </w:r>
      <w:proofErr w:type="spellEnd"/>
      <w:r w:rsidRPr="00182084">
        <w:rPr>
          <w:lang w:eastAsia="zh-CN"/>
        </w:rPr>
        <w:t xml:space="preserve"> or </w:t>
      </w:r>
      <w:proofErr w:type="spellStart"/>
      <w:r w:rsidRPr="00182084">
        <w:rPr>
          <w:lang w:eastAsia="zh-CN"/>
        </w:rPr>
        <w:t>Squal</w:t>
      </w:r>
      <w:proofErr w:type="spellEnd"/>
      <w:r w:rsidRPr="00182084">
        <w:rPr>
          <w:lang w:eastAsia="zh-CN"/>
        </w:rPr>
        <w:t xml:space="preserve"> ≤ </w:t>
      </w:r>
      <w:proofErr w:type="spellStart"/>
      <w:r w:rsidRPr="00182084">
        <w:rPr>
          <w:lang w:eastAsia="zh-CN"/>
        </w:rPr>
        <w:t>S</w:t>
      </w:r>
      <w:r w:rsidRPr="00182084">
        <w:rPr>
          <w:vertAlign w:val="subscript"/>
          <w:lang w:eastAsia="zh-CN"/>
        </w:rPr>
        <w:t>IntraSearchQ</w:t>
      </w:r>
      <w:proofErr w:type="spellEnd"/>
      <w:r w:rsidRPr="00182084">
        <w:rPr>
          <w:lang w:eastAsia="zh-CN"/>
        </w:rPr>
        <w:t xml:space="preserve"> and when the UE is configured </w:t>
      </w:r>
      <w:r w:rsidRPr="00182084">
        <w:rPr>
          <w:noProof/>
          <w:lang w:eastAsia="en-GB"/>
        </w:rPr>
        <w:t>any of the following relaxed measurement critera:</w:t>
      </w:r>
    </w:p>
    <w:p w14:paraId="647E7EED" w14:textId="77777777" w:rsidR="00182084" w:rsidRPr="00182084" w:rsidRDefault="00182084" w:rsidP="00182084">
      <w:pPr>
        <w:overflowPunct w:val="0"/>
        <w:autoSpaceDE w:val="0"/>
        <w:autoSpaceDN w:val="0"/>
        <w:adjustRightInd w:val="0"/>
        <w:ind w:left="568" w:hanging="284"/>
        <w:textAlignment w:val="baseline"/>
        <w:rPr>
          <w:noProof/>
          <w:lang w:eastAsia="en-GB"/>
        </w:rPr>
      </w:pPr>
      <w:r w:rsidRPr="00182084">
        <w:rPr>
          <w:noProof/>
          <w:lang w:eastAsia="en-GB"/>
        </w:rPr>
        <w:t>-</w:t>
      </w:r>
      <w:r w:rsidRPr="00182084">
        <w:rPr>
          <w:noProof/>
          <w:lang w:eastAsia="en-GB"/>
        </w:rPr>
        <w:tab/>
        <w:t>Relaxed measurement criterion for a stationary UE defined in clause 5.2.4.9.3 in [1],</w:t>
      </w:r>
    </w:p>
    <w:p w14:paraId="63D8341F" w14:textId="77777777" w:rsidR="00182084" w:rsidRPr="00182084" w:rsidRDefault="00182084" w:rsidP="00182084">
      <w:pPr>
        <w:overflowPunct w:val="0"/>
        <w:autoSpaceDE w:val="0"/>
        <w:autoSpaceDN w:val="0"/>
        <w:adjustRightInd w:val="0"/>
        <w:ind w:left="568" w:hanging="284"/>
        <w:textAlignment w:val="baseline"/>
        <w:rPr>
          <w:noProof/>
          <w:lang w:eastAsia="en-GB"/>
        </w:rPr>
      </w:pPr>
      <w:r w:rsidRPr="00182084">
        <w:rPr>
          <w:noProof/>
          <w:lang w:eastAsia="en-GB"/>
        </w:rPr>
        <w:t>-</w:t>
      </w:r>
      <w:r w:rsidRPr="00182084">
        <w:rPr>
          <w:noProof/>
          <w:lang w:eastAsia="en-GB"/>
        </w:rPr>
        <w:tab/>
        <w:t>Relaxed measurement criterion for a stationary UE not at cell edge defined in clause 5.2.4.9.4 in [1],</w:t>
      </w:r>
    </w:p>
    <w:p w14:paraId="785463EC" w14:textId="77777777" w:rsidR="00182084" w:rsidRPr="00182084" w:rsidRDefault="00182084" w:rsidP="00182084">
      <w:pPr>
        <w:overflowPunct w:val="0"/>
        <w:autoSpaceDE w:val="0"/>
        <w:autoSpaceDN w:val="0"/>
        <w:adjustRightInd w:val="0"/>
        <w:ind w:left="568" w:hanging="284"/>
        <w:textAlignment w:val="baseline"/>
        <w:rPr>
          <w:noProof/>
          <w:lang w:eastAsia="en-GB"/>
        </w:rPr>
      </w:pPr>
      <w:r w:rsidRPr="00182084">
        <w:rPr>
          <w:noProof/>
          <w:lang w:eastAsia="en-GB"/>
        </w:rPr>
        <w:t>-</w:t>
      </w:r>
      <w:r w:rsidRPr="00182084">
        <w:rPr>
          <w:noProof/>
          <w:lang w:eastAsia="en-GB"/>
        </w:rPr>
        <w:tab/>
        <w:t>Both low mobility criterion and stationary criterion as defined in clause 5.2.4.9.1 and 5.2.4.9.3 or 5.2.4.9.4 in [1] respectively.</w:t>
      </w:r>
    </w:p>
    <w:p w14:paraId="79C47E50" w14:textId="4D8D8A34" w:rsidR="000378D1" w:rsidRDefault="00F22D1E" w:rsidP="000378D1">
      <w:pPr>
        <w:overflowPunct w:val="0"/>
        <w:autoSpaceDE w:val="0"/>
        <w:autoSpaceDN w:val="0"/>
        <w:adjustRightInd w:val="0"/>
        <w:textAlignment w:val="baseline"/>
        <w:rPr>
          <w:ins w:id="98" w:author="Muhammad Kazmi" w:date="2022-09-30T10:32:00Z"/>
          <w:lang w:eastAsia="sv-SE"/>
        </w:rPr>
      </w:pPr>
      <w:ins w:id="99" w:author="Muhammad Kazmi" w:date="2022-09-30T11:48: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ins>
      <w:ins w:id="100" w:author="Muhammad Kazmi" w:date="2022-09-30T10:32:00Z">
        <w:r w:rsidR="000378D1">
          <w:rPr>
            <w:lang w:eastAsia="sv-SE"/>
          </w:rPr>
          <w:t xml:space="preserve">the evaluation of </w:t>
        </w:r>
      </w:ins>
      <w:ins w:id="101" w:author="Muhammad Kazmi" w:date="2022-09-30T10:34:00Z">
        <w:r w:rsidR="000378D1">
          <w:rPr>
            <w:lang w:eastAsia="sv-SE"/>
          </w:rPr>
          <w:t xml:space="preserve">one or more </w:t>
        </w:r>
      </w:ins>
      <w:ins w:id="102" w:author="Muhammad Kazmi" w:date="2022-09-30T10:32:00Z">
        <w:r w:rsidR="000378D1">
          <w:rPr>
            <w:lang w:eastAsia="sv-SE"/>
          </w:rPr>
          <w:t>relaxed measurement criteri</w:t>
        </w:r>
      </w:ins>
      <w:ins w:id="103" w:author="Muhammad Kazmi" w:date="2022-09-30T10:34:00Z">
        <w:r w:rsidR="000378D1">
          <w:rPr>
            <w:lang w:eastAsia="sv-SE"/>
          </w:rPr>
          <w:t>a</w:t>
        </w:r>
      </w:ins>
      <w:ins w:id="104" w:author="Muhammad Kazmi" w:date="2022-09-30T10:32:00Z">
        <w:r w:rsidR="000378D1">
          <w:rPr>
            <w:lang w:eastAsia="sv-SE"/>
          </w:rPr>
          <w:t xml:space="preserve"> </w:t>
        </w:r>
      </w:ins>
      <w:ins w:id="105" w:author="Muhammad Kazmi" w:date="2022-09-30T10:34:00Z">
        <w:r w:rsidR="000378D1" w:rsidRPr="009A2B20">
          <w:rPr>
            <w:lang w:eastAsia="sv-SE"/>
          </w:rPr>
          <w:t>defined in clause 5.2.4.9 [1]</w:t>
        </w:r>
      </w:ins>
      <w:ins w:id="106" w:author="Muhammad Kazmi" w:date="2022-09-30T11:48:00Z">
        <w:r>
          <w:rPr>
            <w:lang w:eastAsia="sv-SE"/>
          </w:rPr>
          <w:t xml:space="preserve"> </w:t>
        </w:r>
      </w:ins>
      <w:ins w:id="107" w:author="Muhammad Kazmi" w:date="2022-09-30T10:32:00Z">
        <w:r w:rsidR="000378D1" w:rsidRPr="006857A3">
          <w:rPr>
            <w:lang w:eastAsia="sv-SE"/>
          </w:rPr>
          <w:t>applies</w:t>
        </w:r>
        <w:r w:rsidR="000378D1">
          <w:rPr>
            <w:lang w:eastAsia="sv-SE"/>
          </w:rPr>
          <w:t>:</w:t>
        </w:r>
      </w:ins>
    </w:p>
    <w:p w14:paraId="022EC72A" w14:textId="77777777" w:rsidR="000378D1" w:rsidRPr="00CF3DAD"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08" w:author="Muhammad Kazmi" w:date="2022-09-30T10:48:00Z"/>
          <w:rFonts w:cs="v4.2.0"/>
          <w:lang w:eastAsia="en-GB"/>
          <w:rPrChange w:id="109" w:author="Muhammad Kazmi" w:date="2022-09-30T10:48:00Z">
            <w:rPr>
              <w:ins w:id="110" w:author="Muhammad Kazmi" w:date="2022-09-30T10:48:00Z"/>
              <w:lang w:eastAsia="sv-SE"/>
            </w:rPr>
          </w:rPrChange>
        </w:rPr>
      </w:pPr>
      <w:ins w:id="111" w:author="Muhammad Kazmi" w:date="2022-09-30T10:34:00Z">
        <w:r w:rsidRPr="008E6430">
          <w:rPr>
            <w:i/>
            <w:iCs/>
            <w:lang w:eastAsia="en-GB"/>
          </w:rPr>
          <w:t>s-SearchDeltaP-r16</w:t>
        </w:r>
      </w:ins>
      <w:ins w:id="112" w:author="Muhammad Kazmi" w:date="2022-09-30T10:32: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13" w:author="Muhammad Kazmi" w:date="2022-09-30T10:37:00Z">
        <w:r w:rsidRPr="008E6430">
          <w:rPr>
            <w:i/>
            <w:iCs/>
            <w:lang w:eastAsia="en-GB"/>
          </w:rPr>
          <w:t>s-SearchDeltaP-r16</w:t>
        </w:r>
      </w:ins>
      <w:ins w:id="114" w:author="Muhammad Kazmi" w:date="2022-09-30T10:32:00Z">
        <w:r w:rsidRPr="005F511B">
          <w:rPr>
            <w:i/>
            <w:lang w:eastAsia="en-GB"/>
          </w:rPr>
          <w:t xml:space="preserve"> </w:t>
        </w:r>
        <w:r>
          <w:rPr>
            <w:lang w:eastAsia="sv-SE"/>
          </w:rPr>
          <w:t xml:space="preserve">[2] </w:t>
        </w:r>
      </w:ins>
      <w:ins w:id="115" w:author="Muhammad Kazmi" w:date="2022-09-30T10:37:00Z">
        <w:r>
          <w:rPr>
            <w:lang w:eastAsia="sv-SE"/>
          </w:rPr>
          <w:t>+</w:t>
        </w:r>
      </w:ins>
      <w:ins w:id="116" w:author="Muhammad Kazmi" w:date="2022-09-30T10:32:00Z">
        <w:r>
          <w:rPr>
            <w:lang w:eastAsia="sv-SE"/>
          </w:rPr>
          <w:t xml:space="preserve"> </w:t>
        </w:r>
        <w:r w:rsidRPr="006857A3">
          <w:rPr>
            <w:lang w:eastAsia="sv-SE"/>
          </w:rPr>
          <w:t xml:space="preserve">1 </w:t>
        </w:r>
        <w:proofErr w:type="spellStart"/>
        <w:r w:rsidRPr="006857A3">
          <w:rPr>
            <w:lang w:eastAsia="sv-SE"/>
          </w:rPr>
          <w:t>dB.</w:t>
        </w:r>
      </w:ins>
      <w:proofErr w:type="spellEnd"/>
    </w:p>
    <w:p w14:paraId="579B52B9"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17" w:author="Muhammad Kazmi" w:date="2022-09-30T10:48:00Z"/>
          <w:rFonts w:cs="v4.2.0"/>
          <w:lang w:eastAsia="en-GB"/>
        </w:rPr>
      </w:pPr>
      <w:ins w:id="118" w:author="Muhammad Kazmi" w:date="2022-09-30T10:49:00Z">
        <w:r w:rsidRPr="00C929D4">
          <w:rPr>
            <w:i/>
            <w:iCs/>
            <w:lang w:eastAsia="en-GB"/>
          </w:rPr>
          <w:t>s-SearchDeltaP-Stationary-r17</w:t>
        </w:r>
      </w:ins>
      <w:ins w:id="119"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20" w:author="Muhammad Kazmi" w:date="2022-09-30T10:49:00Z">
        <w:r w:rsidRPr="00C929D4">
          <w:rPr>
            <w:i/>
            <w:iCs/>
            <w:lang w:eastAsia="en-GB"/>
          </w:rPr>
          <w:t xml:space="preserve">s-SearchDeltaP-Stationary-r17 </w:t>
        </w:r>
      </w:ins>
      <w:ins w:id="121" w:author="Muhammad Kazmi" w:date="2022-09-30T10:48:00Z">
        <w:r>
          <w:rPr>
            <w:lang w:eastAsia="sv-SE"/>
          </w:rPr>
          <w:t xml:space="preserve">[2] + </w:t>
        </w:r>
        <w:r w:rsidRPr="006857A3">
          <w:rPr>
            <w:lang w:eastAsia="sv-SE"/>
          </w:rPr>
          <w:t xml:space="preserve">1 </w:t>
        </w:r>
        <w:proofErr w:type="spellStart"/>
        <w:r w:rsidRPr="006857A3">
          <w:rPr>
            <w:lang w:eastAsia="sv-SE"/>
          </w:rPr>
          <w:t>dB.</w:t>
        </w:r>
        <w:proofErr w:type="spellEnd"/>
      </w:ins>
    </w:p>
    <w:p w14:paraId="7CC17373"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22" w:author="Muhammad Kazmi" w:date="2022-09-30T10:48:00Z"/>
          <w:rFonts w:cs="v4.2.0"/>
          <w:lang w:eastAsia="en-GB"/>
        </w:rPr>
      </w:pPr>
      <w:ins w:id="123" w:author="Muhammad Kazmi" w:date="2022-09-30T10:49:00Z">
        <w:r w:rsidRPr="003305A9">
          <w:rPr>
            <w:i/>
            <w:iCs/>
            <w:lang w:eastAsia="en-GB"/>
          </w:rPr>
          <w:t>s-SearchThresholdP-r16</w:t>
        </w:r>
        <w:r>
          <w:rPr>
            <w:i/>
            <w:iCs/>
            <w:lang w:eastAsia="en-GB"/>
          </w:rPr>
          <w:t xml:space="preserve"> </w:t>
        </w:r>
      </w:ins>
      <w:ins w:id="124" w:author="Muhammad Kazmi" w:date="2022-09-30T10:48:00Z">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25" w:author="Muhammad Kazmi" w:date="2022-09-30T10:50:00Z">
        <w:r w:rsidRPr="003305A9">
          <w:rPr>
            <w:i/>
            <w:iCs/>
            <w:lang w:eastAsia="en-GB"/>
          </w:rPr>
          <w:t>s-SearchThresholdP-r16</w:t>
        </w:r>
      </w:ins>
      <w:ins w:id="126"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2476F75E"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27" w:author="Muhammad Kazmi" w:date="2022-09-30T10:48:00Z"/>
          <w:rFonts w:cs="v4.2.0"/>
          <w:lang w:eastAsia="en-GB"/>
        </w:rPr>
      </w:pPr>
      <w:ins w:id="128" w:author="Muhammad Kazmi" w:date="2022-09-30T10:50:00Z">
        <w:r w:rsidRPr="00B77507">
          <w:rPr>
            <w:i/>
            <w:iCs/>
            <w:lang w:eastAsia="en-GB"/>
          </w:rPr>
          <w:t>s-SearchThresholdQ-r16</w:t>
        </w:r>
      </w:ins>
      <w:ins w:id="129"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30" w:author="Muhammad Kazmi" w:date="2022-09-30T10:50:00Z">
        <w:r w:rsidRPr="00B77507">
          <w:rPr>
            <w:i/>
            <w:iCs/>
            <w:lang w:eastAsia="en-GB"/>
          </w:rPr>
          <w:t>s-SearchThresholdQ-r16</w:t>
        </w:r>
      </w:ins>
      <w:ins w:id="131"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02FC9CE8"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32" w:author="Muhammad Kazmi" w:date="2022-09-30T10:48:00Z"/>
          <w:rFonts w:cs="v4.2.0"/>
          <w:lang w:eastAsia="en-GB"/>
        </w:rPr>
      </w:pPr>
      <w:ins w:id="133" w:author="Muhammad Kazmi" w:date="2022-09-30T10:51:00Z">
        <w:r w:rsidRPr="0049497F">
          <w:rPr>
            <w:i/>
            <w:iCs/>
            <w:lang w:eastAsia="en-GB"/>
          </w:rPr>
          <w:t>s-SearchThresholdP2-r17</w:t>
        </w:r>
      </w:ins>
      <w:ins w:id="134"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35" w:author="Muhammad Kazmi" w:date="2022-09-30T10:51:00Z">
        <w:r w:rsidRPr="0049497F">
          <w:rPr>
            <w:i/>
            <w:iCs/>
            <w:lang w:eastAsia="en-GB"/>
          </w:rPr>
          <w:t>s-SearchThresholdP2-r17</w:t>
        </w:r>
      </w:ins>
      <w:ins w:id="136"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301C15E6" w14:textId="77777777" w:rsidR="000378D1" w:rsidRPr="00810305"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37" w:author="Muhammad Kazmi" w:date="2022-09-30T10:32:00Z"/>
          <w:rFonts w:cs="v4.2.0"/>
          <w:lang w:eastAsia="en-GB"/>
        </w:rPr>
      </w:pPr>
      <w:ins w:id="138" w:author="Muhammad Kazmi" w:date="2022-09-30T10:51:00Z">
        <w:r w:rsidRPr="00EF00C6">
          <w:rPr>
            <w:i/>
            <w:iCs/>
            <w:lang w:eastAsia="en-GB"/>
          </w:rPr>
          <w:t>s-SearchThresholdQ2-r17</w:t>
        </w:r>
      </w:ins>
      <w:ins w:id="139"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40" w:author="Muhammad Kazmi" w:date="2022-09-30T10:51:00Z">
        <w:r w:rsidRPr="008E6430">
          <w:rPr>
            <w:i/>
            <w:iCs/>
            <w:lang w:eastAsia="en-GB"/>
          </w:rPr>
          <w:t>s-SearchThresholdQ2-r17</w:t>
        </w:r>
      </w:ins>
      <w:ins w:id="141"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6B0837ED" w14:textId="77777777" w:rsidR="004061BB" w:rsidRDefault="004061BB" w:rsidP="004061BB">
      <w:pPr>
        <w:rPr>
          <w:lang w:eastAsia="zh-CN"/>
        </w:rPr>
      </w:pPr>
    </w:p>
    <w:p w14:paraId="764E1A49" w14:textId="77777777" w:rsidR="00BF2E16" w:rsidRDefault="00BF2E16" w:rsidP="00A6259E">
      <w:pPr>
        <w:rPr>
          <w:lang w:eastAsia="zh-CN"/>
        </w:rPr>
      </w:pPr>
    </w:p>
    <w:p w14:paraId="523D4DCF"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014CB191" w14:textId="77777777" w:rsidR="000378D1" w:rsidRDefault="000378D1" w:rsidP="000378D1">
      <w:pPr>
        <w:pStyle w:val="Heading4"/>
      </w:pPr>
      <w:r>
        <w:t>4.2B.2.11</w:t>
      </w:r>
      <w:r>
        <w:tab/>
        <w:t>Measurements of inter-RAT E-UTRAN cells for UE configured with relaxed measurement criterion</w:t>
      </w:r>
    </w:p>
    <w:p w14:paraId="7644C963" w14:textId="77777777" w:rsidR="000378D1" w:rsidRPr="00C83CA1" w:rsidRDefault="000378D1" w:rsidP="000378D1">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47EEC045" w14:textId="77777777" w:rsidR="000378D1" w:rsidRPr="00EF59D1" w:rsidRDefault="000378D1" w:rsidP="000378D1">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D52EC43" w14:textId="77777777" w:rsidR="000378D1" w:rsidRDefault="000378D1" w:rsidP="000378D1">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613E8DF8" w14:textId="77777777" w:rsidR="000378D1" w:rsidRDefault="000378D1" w:rsidP="000378D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37D955CF" w14:textId="77777777" w:rsidR="000378D1" w:rsidRDefault="000378D1" w:rsidP="000378D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4080D314" w14:textId="4C5C6F72" w:rsidR="000378D1" w:rsidRDefault="00F22D1E" w:rsidP="000378D1">
      <w:pPr>
        <w:overflowPunct w:val="0"/>
        <w:autoSpaceDE w:val="0"/>
        <w:autoSpaceDN w:val="0"/>
        <w:adjustRightInd w:val="0"/>
        <w:textAlignment w:val="baseline"/>
        <w:rPr>
          <w:ins w:id="142" w:author="Muhammad Kazmi" w:date="2022-09-30T10:32:00Z"/>
          <w:lang w:eastAsia="sv-SE"/>
        </w:rPr>
      </w:pPr>
      <w:ins w:id="143" w:author="Muhammad Kazmi" w:date="2022-09-30T11:48: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ins>
      <w:ins w:id="144" w:author="Muhammad Kazmi" w:date="2022-09-30T10:32:00Z">
        <w:r w:rsidR="000378D1">
          <w:rPr>
            <w:lang w:eastAsia="sv-SE"/>
          </w:rPr>
          <w:t xml:space="preserve">the evaluation of </w:t>
        </w:r>
      </w:ins>
      <w:ins w:id="145" w:author="Muhammad Kazmi" w:date="2022-09-30T10:34:00Z">
        <w:r w:rsidR="000378D1">
          <w:rPr>
            <w:lang w:eastAsia="sv-SE"/>
          </w:rPr>
          <w:t xml:space="preserve">one or more </w:t>
        </w:r>
      </w:ins>
      <w:ins w:id="146" w:author="Muhammad Kazmi" w:date="2022-09-30T10:32:00Z">
        <w:r w:rsidR="000378D1">
          <w:rPr>
            <w:lang w:eastAsia="sv-SE"/>
          </w:rPr>
          <w:t>relaxed measurement criteri</w:t>
        </w:r>
      </w:ins>
      <w:ins w:id="147" w:author="Muhammad Kazmi" w:date="2022-09-30T10:34:00Z">
        <w:r w:rsidR="000378D1">
          <w:rPr>
            <w:lang w:eastAsia="sv-SE"/>
          </w:rPr>
          <w:t>a</w:t>
        </w:r>
      </w:ins>
      <w:ins w:id="148" w:author="Muhammad Kazmi" w:date="2022-09-30T10:32:00Z">
        <w:r w:rsidR="000378D1">
          <w:rPr>
            <w:lang w:eastAsia="sv-SE"/>
          </w:rPr>
          <w:t xml:space="preserve"> </w:t>
        </w:r>
      </w:ins>
      <w:ins w:id="149" w:author="Muhammad Kazmi" w:date="2022-09-30T10:34:00Z">
        <w:r w:rsidR="000378D1" w:rsidRPr="009A2B20">
          <w:rPr>
            <w:lang w:eastAsia="sv-SE"/>
          </w:rPr>
          <w:t>defined in clause 5.2.4.9 [1]</w:t>
        </w:r>
      </w:ins>
      <w:ins w:id="150" w:author="Muhammad Kazmi" w:date="2022-09-30T11:48:00Z">
        <w:r>
          <w:rPr>
            <w:lang w:eastAsia="sv-SE"/>
          </w:rPr>
          <w:t xml:space="preserve"> </w:t>
        </w:r>
      </w:ins>
      <w:ins w:id="151" w:author="Muhammad Kazmi" w:date="2022-09-30T10:32:00Z">
        <w:r w:rsidR="000378D1" w:rsidRPr="006857A3">
          <w:rPr>
            <w:lang w:eastAsia="sv-SE"/>
          </w:rPr>
          <w:t>applies</w:t>
        </w:r>
        <w:r w:rsidR="000378D1">
          <w:rPr>
            <w:lang w:eastAsia="sv-SE"/>
          </w:rPr>
          <w:t>:</w:t>
        </w:r>
      </w:ins>
    </w:p>
    <w:p w14:paraId="292E6B6D" w14:textId="77777777" w:rsidR="000378D1" w:rsidRPr="00062CF4"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52" w:author="Muhammad Kazmi" w:date="2022-09-30T10:48:00Z"/>
          <w:rFonts w:cs="v4.2.0"/>
          <w:lang w:eastAsia="en-GB"/>
        </w:rPr>
      </w:pPr>
      <w:ins w:id="153" w:author="Muhammad Kazmi" w:date="2022-09-30T10:34:00Z">
        <w:r w:rsidRPr="008E6430">
          <w:rPr>
            <w:i/>
            <w:iCs/>
            <w:lang w:eastAsia="en-GB"/>
          </w:rPr>
          <w:t>s-SearchDeltaP-r16</w:t>
        </w:r>
      </w:ins>
      <w:ins w:id="154" w:author="Muhammad Kazmi" w:date="2022-09-30T10:32: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55" w:author="Muhammad Kazmi" w:date="2022-09-30T10:37:00Z">
        <w:r w:rsidRPr="008E6430">
          <w:rPr>
            <w:i/>
            <w:iCs/>
            <w:lang w:eastAsia="en-GB"/>
          </w:rPr>
          <w:t>s-SearchDeltaP-r16</w:t>
        </w:r>
      </w:ins>
      <w:ins w:id="156" w:author="Muhammad Kazmi" w:date="2022-09-30T10:32:00Z">
        <w:r w:rsidRPr="005F511B">
          <w:rPr>
            <w:i/>
            <w:lang w:eastAsia="en-GB"/>
          </w:rPr>
          <w:t xml:space="preserve"> </w:t>
        </w:r>
        <w:r>
          <w:rPr>
            <w:lang w:eastAsia="sv-SE"/>
          </w:rPr>
          <w:t xml:space="preserve">[2] </w:t>
        </w:r>
      </w:ins>
      <w:ins w:id="157" w:author="Muhammad Kazmi" w:date="2022-09-30T10:37:00Z">
        <w:r>
          <w:rPr>
            <w:lang w:eastAsia="sv-SE"/>
          </w:rPr>
          <w:t>+</w:t>
        </w:r>
      </w:ins>
      <w:ins w:id="158" w:author="Muhammad Kazmi" w:date="2022-09-30T10:32:00Z">
        <w:r>
          <w:rPr>
            <w:lang w:eastAsia="sv-SE"/>
          </w:rPr>
          <w:t xml:space="preserve"> </w:t>
        </w:r>
        <w:r w:rsidRPr="006857A3">
          <w:rPr>
            <w:lang w:eastAsia="sv-SE"/>
          </w:rPr>
          <w:t xml:space="preserve">1 </w:t>
        </w:r>
        <w:proofErr w:type="spellStart"/>
        <w:r w:rsidRPr="006857A3">
          <w:rPr>
            <w:lang w:eastAsia="sv-SE"/>
          </w:rPr>
          <w:t>dB.</w:t>
        </w:r>
      </w:ins>
      <w:proofErr w:type="spellEnd"/>
    </w:p>
    <w:p w14:paraId="74DC012C"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59" w:author="Muhammad Kazmi" w:date="2022-09-30T10:48:00Z"/>
          <w:rFonts w:cs="v4.2.0"/>
          <w:lang w:eastAsia="en-GB"/>
        </w:rPr>
      </w:pPr>
      <w:ins w:id="160" w:author="Muhammad Kazmi" w:date="2022-09-30T10:49:00Z">
        <w:r w:rsidRPr="00C929D4">
          <w:rPr>
            <w:i/>
            <w:iCs/>
            <w:lang w:eastAsia="en-GB"/>
          </w:rPr>
          <w:t>s-SearchDeltaP-Stationary-r17</w:t>
        </w:r>
      </w:ins>
      <w:ins w:id="161"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62" w:author="Muhammad Kazmi" w:date="2022-09-30T10:49:00Z">
        <w:r w:rsidRPr="00C929D4">
          <w:rPr>
            <w:i/>
            <w:iCs/>
            <w:lang w:eastAsia="en-GB"/>
          </w:rPr>
          <w:t xml:space="preserve">s-SearchDeltaP-Stationary-r17 </w:t>
        </w:r>
      </w:ins>
      <w:ins w:id="163" w:author="Muhammad Kazmi" w:date="2022-09-30T10:48:00Z">
        <w:r>
          <w:rPr>
            <w:lang w:eastAsia="sv-SE"/>
          </w:rPr>
          <w:t xml:space="preserve">[2] + </w:t>
        </w:r>
        <w:r w:rsidRPr="006857A3">
          <w:rPr>
            <w:lang w:eastAsia="sv-SE"/>
          </w:rPr>
          <w:t xml:space="preserve">1 </w:t>
        </w:r>
        <w:proofErr w:type="spellStart"/>
        <w:r w:rsidRPr="006857A3">
          <w:rPr>
            <w:lang w:eastAsia="sv-SE"/>
          </w:rPr>
          <w:t>dB.</w:t>
        </w:r>
        <w:proofErr w:type="spellEnd"/>
      </w:ins>
    </w:p>
    <w:p w14:paraId="3725E740"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64" w:author="Muhammad Kazmi" w:date="2022-09-30T10:48:00Z"/>
          <w:rFonts w:cs="v4.2.0"/>
          <w:lang w:eastAsia="en-GB"/>
        </w:rPr>
      </w:pPr>
      <w:ins w:id="165" w:author="Muhammad Kazmi" w:date="2022-09-30T10:49:00Z">
        <w:r w:rsidRPr="003305A9">
          <w:rPr>
            <w:i/>
            <w:iCs/>
            <w:lang w:eastAsia="en-GB"/>
          </w:rPr>
          <w:t>s-SearchThresholdP-r16</w:t>
        </w:r>
        <w:r>
          <w:rPr>
            <w:i/>
            <w:iCs/>
            <w:lang w:eastAsia="en-GB"/>
          </w:rPr>
          <w:t xml:space="preserve"> </w:t>
        </w:r>
      </w:ins>
      <w:ins w:id="166" w:author="Muhammad Kazmi" w:date="2022-09-30T10:48:00Z">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67" w:author="Muhammad Kazmi" w:date="2022-09-30T10:50:00Z">
        <w:r w:rsidRPr="003305A9">
          <w:rPr>
            <w:i/>
            <w:iCs/>
            <w:lang w:eastAsia="en-GB"/>
          </w:rPr>
          <w:t>s-SearchThresholdP-r16</w:t>
        </w:r>
      </w:ins>
      <w:ins w:id="168"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44255C3D"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69" w:author="Muhammad Kazmi" w:date="2022-09-30T10:48:00Z"/>
          <w:rFonts w:cs="v4.2.0"/>
          <w:lang w:eastAsia="en-GB"/>
        </w:rPr>
      </w:pPr>
      <w:ins w:id="170" w:author="Muhammad Kazmi" w:date="2022-09-30T10:50:00Z">
        <w:r w:rsidRPr="00B77507">
          <w:rPr>
            <w:i/>
            <w:iCs/>
            <w:lang w:eastAsia="en-GB"/>
          </w:rPr>
          <w:t>s-SearchThresholdQ-r16</w:t>
        </w:r>
      </w:ins>
      <w:ins w:id="171"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72" w:author="Muhammad Kazmi" w:date="2022-09-30T10:50:00Z">
        <w:r w:rsidRPr="00B77507">
          <w:rPr>
            <w:i/>
            <w:iCs/>
            <w:lang w:eastAsia="en-GB"/>
          </w:rPr>
          <w:t>s-SearchThresholdQ-r16</w:t>
        </w:r>
      </w:ins>
      <w:ins w:id="173"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68506FC4" w14:textId="77777777" w:rsidR="000378D1" w:rsidRPr="005F511B"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74" w:author="Muhammad Kazmi" w:date="2022-09-30T10:48:00Z"/>
          <w:rFonts w:cs="v4.2.0"/>
          <w:lang w:eastAsia="en-GB"/>
        </w:rPr>
      </w:pPr>
      <w:ins w:id="175" w:author="Muhammad Kazmi" w:date="2022-09-30T10:51:00Z">
        <w:r w:rsidRPr="0049497F">
          <w:rPr>
            <w:i/>
            <w:iCs/>
            <w:lang w:eastAsia="en-GB"/>
          </w:rPr>
          <w:t>s-SearchThresholdP2-r17</w:t>
        </w:r>
      </w:ins>
      <w:ins w:id="176"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77" w:author="Muhammad Kazmi" w:date="2022-09-30T10:51:00Z">
        <w:r w:rsidRPr="0049497F">
          <w:rPr>
            <w:i/>
            <w:iCs/>
            <w:lang w:eastAsia="en-GB"/>
          </w:rPr>
          <w:t>s-SearchThresholdP2-r17</w:t>
        </w:r>
      </w:ins>
      <w:ins w:id="178"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70DCA9B6" w14:textId="77777777" w:rsidR="000378D1" w:rsidRPr="00810305" w:rsidRDefault="000378D1" w:rsidP="000378D1">
      <w:pPr>
        <w:pStyle w:val="ListParagraph"/>
        <w:numPr>
          <w:ilvl w:val="0"/>
          <w:numId w:val="10"/>
        </w:numPr>
        <w:overflowPunct w:val="0"/>
        <w:autoSpaceDE w:val="0"/>
        <w:autoSpaceDN w:val="0"/>
        <w:adjustRightInd w:val="0"/>
        <w:spacing w:before="120" w:after="0"/>
        <w:ind w:left="714" w:hanging="357"/>
        <w:contextualSpacing w:val="0"/>
        <w:textAlignment w:val="baseline"/>
        <w:rPr>
          <w:ins w:id="179" w:author="Muhammad Kazmi" w:date="2022-09-30T10:32:00Z"/>
          <w:rFonts w:cs="v4.2.0"/>
          <w:lang w:eastAsia="en-GB"/>
        </w:rPr>
      </w:pPr>
      <w:ins w:id="180" w:author="Muhammad Kazmi" w:date="2022-09-30T10:51:00Z">
        <w:r w:rsidRPr="00EF00C6">
          <w:rPr>
            <w:i/>
            <w:iCs/>
            <w:lang w:eastAsia="en-GB"/>
          </w:rPr>
          <w:t>s-SearchThresholdQ2-r17</w:t>
        </w:r>
      </w:ins>
      <w:ins w:id="181" w:author="Muhammad Kazmi" w:date="2022-09-30T10:48:00Z">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ins>
      <w:ins w:id="182" w:author="Muhammad Kazmi" w:date="2022-09-30T10:51:00Z">
        <w:r w:rsidRPr="008E6430">
          <w:rPr>
            <w:i/>
            <w:iCs/>
            <w:lang w:eastAsia="en-GB"/>
          </w:rPr>
          <w:t>s-SearchThresholdQ2-r17</w:t>
        </w:r>
      </w:ins>
      <w:ins w:id="183" w:author="Muhammad Kazmi" w:date="2022-09-30T10:48:00Z">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ins>
      <w:proofErr w:type="spellEnd"/>
    </w:p>
    <w:p w14:paraId="2BEBEC2E" w14:textId="77777777" w:rsidR="004061BB" w:rsidRDefault="004061BB" w:rsidP="004061BB">
      <w:pPr>
        <w:rPr>
          <w:lang w:eastAsia="zh-CN"/>
        </w:rPr>
      </w:pPr>
    </w:p>
    <w:p w14:paraId="4E9B89F8" w14:textId="77777777" w:rsidR="004061BB" w:rsidRDefault="004061BB" w:rsidP="00A6259E">
      <w:pPr>
        <w:rPr>
          <w:b/>
          <w:color w:val="00B0F0"/>
          <w:sz w:val="28"/>
          <w:szCs w:val="28"/>
          <w:lang w:eastAsia="zh-CN"/>
        </w:rPr>
      </w:pPr>
    </w:p>
    <w:p w14:paraId="47C47EC2" w14:textId="14D062F3"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1970CDA3" w14:textId="4850296E" w:rsidR="004061BB" w:rsidRDefault="004061BB" w:rsidP="004061BB">
      <w:pPr>
        <w:rPr>
          <w:lang w:eastAsia="zh-CN"/>
        </w:rPr>
      </w:pPr>
    </w:p>
    <w:p w14:paraId="0D98F13F" w14:textId="369B8D85" w:rsidR="00062CF4" w:rsidRPr="00062CF4" w:rsidRDefault="00062CF4" w:rsidP="00062CF4">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r>
        <w:rPr>
          <w:rFonts w:ascii="Arial" w:hAnsi="Arial"/>
          <w:noProof/>
          <w:sz w:val="32"/>
          <w:lang w:eastAsia="en-GB"/>
        </w:rPr>
        <w:t>5</w:t>
      </w:r>
      <w:r w:rsidRPr="00062CF4">
        <w:rPr>
          <w:rFonts w:ascii="Arial" w:hAnsi="Arial"/>
          <w:noProof/>
          <w:sz w:val="32"/>
          <w:lang w:eastAsia="en-GB"/>
        </w:rPr>
        <w:t>.2B</w:t>
      </w:r>
      <w:bookmarkStart w:id="184" w:name="_Hlk104279591"/>
      <w:r w:rsidRPr="00062CF4">
        <w:rPr>
          <w:rFonts w:ascii="Arial" w:hAnsi="Arial"/>
          <w:noProof/>
          <w:sz w:val="32"/>
          <w:lang w:eastAsia="en-GB"/>
        </w:rPr>
        <w:tab/>
        <w:t>Configured Grant based Small Data Transmissions (CG-SDT) for RedCap</w:t>
      </w:r>
      <w:bookmarkEnd w:id="184"/>
    </w:p>
    <w:p w14:paraId="3F6BA35A" w14:textId="77777777" w:rsidR="00062CF4" w:rsidRPr="00062CF4" w:rsidRDefault="00062CF4" w:rsidP="00062C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62CF4">
        <w:rPr>
          <w:rFonts w:ascii="Arial" w:hAnsi="Arial"/>
          <w:sz w:val="28"/>
          <w:lang w:eastAsia="en-GB"/>
        </w:rPr>
        <w:t>5.2B.1</w:t>
      </w:r>
      <w:r w:rsidRPr="00062CF4">
        <w:rPr>
          <w:rFonts w:ascii="Arial" w:hAnsi="Arial"/>
          <w:sz w:val="28"/>
          <w:lang w:eastAsia="en-GB"/>
        </w:rPr>
        <w:tab/>
        <w:t>Introduction</w:t>
      </w:r>
    </w:p>
    <w:p w14:paraId="1F6686A5" w14:textId="11619913" w:rsidR="00062CF4" w:rsidRDefault="00062CF4" w:rsidP="00062CF4">
      <w:pPr>
        <w:overflowPunct w:val="0"/>
        <w:autoSpaceDE w:val="0"/>
        <w:autoSpaceDN w:val="0"/>
        <w:adjustRightInd w:val="0"/>
        <w:textAlignment w:val="baseline"/>
        <w:rPr>
          <w:ins w:id="185" w:author="Muhammad Kazmi" w:date="2022-09-30T12:12:00Z"/>
          <w:lang w:eastAsia="en-GB"/>
        </w:rPr>
      </w:pPr>
      <w:r w:rsidRPr="00062CF4">
        <w:rPr>
          <w:lang w:eastAsia="en-GB"/>
        </w:rPr>
        <w:t xml:space="preserve">This section contains the requirements for Small Data Transmissions (SDT) for 1 Rx </w:t>
      </w:r>
      <w:proofErr w:type="spellStart"/>
      <w:r w:rsidRPr="00062CF4">
        <w:rPr>
          <w:lang w:eastAsia="en-GB"/>
        </w:rPr>
        <w:t>RedCap</w:t>
      </w:r>
      <w:proofErr w:type="spellEnd"/>
      <w:r w:rsidRPr="00062CF4">
        <w:rPr>
          <w:lang w:eastAsia="en-GB"/>
        </w:rPr>
        <w:t xml:space="preserve"> and 2 Rx </w:t>
      </w:r>
      <w:proofErr w:type="spellStart"/>
      <w:r w:rsidRPr="00062CF4">
        <w:rPr>
          <w:lang w:eastAsia="en-GB"/>
        </w:rPr>
        <w:t>RedCap</w:t>
      </w:r>
      <w:proofErr w:type="spellEnd"/>
      <w:r w:rsidRPr="00062CF4">
        <w:rPr>
          <w:lang w:eastAsia="en-GB"/>
        </w:rPr>
        <w:t>.</w:t>
      </w:r>
    </w:p>
    <w:p w14:paraId="1CB16EC9" w14:textId="77777777" w:rsidR="0072541E" w:rsidRDefault="0072541E" w:rsidP="0072541E">
      <w:pPr>
        <w:overflowPunct w:val="0"/>
        <w:autoSpaceDE w:val="0"/>
        <w:autoSpaceDN w:val="0"/>
        <w:adjustRightInd w:val="0"/>
        <w:textAlignment w:val="baseline"/>
        <w:rPr>
          <w:ins w:id="186" w:author="Muhammad Kazmi" w:date="2022-09-30T12:12:00Z"/>
          <w:lang w:eastAsia="sv-SE"/>
        </w:rPr>
      </w:pPr>
      <w:ins w:id="187" w:author="Muhammad Kazmi" w:date="2022-09-30T12:12: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ins>
    </w:p>
    <w:p w14:paraId="5DF3E843" w14:textId="77777777" w:rsidR="0072541E" w:rsidRPr="00B05D46" w:rsidRDefault="0072541E" w:rsidP="0072541E">
      <w:pPr>
        <w:pStyle w:val="ListParagraph"/>
        <w:numPr>
          <w:ilvl w:val="0"/>
          <w:numId w:val="10"/>
        </w:numPr>
        <w:overflowPunct w:val="0"/>
        <w:autoSpaceDE w:val="0"/>
        <w:autoSpaceDN w:val="0"/>
        <w:adjustRightInd w:val="0"/>
        <w:spacing w:before="120" w:after="0"/>
        <w:ind w:left="714" w:hanging="357"/>
        <w:contextualSpacing w:val="0"/>
        <w:textAlignment w:val="baseline"/>
        <w:rPr>
          <w:ins w:id="188" w:author="Muhammad Kazmi" w:date="2022-09-30T12:12:00Z"/>
          <w:rFonts w:cs="v4.2.0"/>
          <w:lang w:eastAsia="en-GB"/>
        </w:rPr>
      </w:pPr>
      <w:ins w:id="189" w:author="Muhammad Kazmi" w:date="2022-09-30T12:12:00Z">
        <w:r w:rsidRPr="004E43A1">
          <w:rPr>
            <w:i/>
            <w:iCs/>
            <w:lang w:eastAsia="en-GB"/>
          </w:rPr>
          <w:t>sdt-RSRP-Threshold-r17</w:t>
        </w:r>
        <w:r w:rsidRPr="005F511B">
          <w:rPr>
            <w:i/>
            <w:lang w:eastAsia="en-GB"/>
          </w:rPr>
          <w:t xml:space="preserve"> </w:t>
        </w:r>
        <w:r w:rsidRPr="006857A3">
          <w:rPr>
            <w:lang w:eastAsia="sv-SE"/>
          </w:rPr>
          <w:t xml:space="preserve">as the </w:t>
        </w:r>
        <w:proofErr w:type="spellStart"/>
        <w:r w:rsidRPr="006857A3">
          <w:rPr>
            <w:lang w:eastAsia="sv-SE"/>
          </w:rPr>
          <w:t>signaled</w:t>
        </w:r>
        <w:proofErr w:type="spellEnd"/>
        <w:r w:rsidRPr="006857A3">
          <w:rPr>
            <w:lang w:eastAsia="sv-SE"/>
          </w:rPr>
          <w:t xml:space="preserve"> value of </w:t>
        </w:r>
        <w:r w:rsidRPr="004E43A1">
          <w:rPr>
            <w:i/>
            <w:iCs/>
            <w:lang w:eastAsia="en-GB"/>
          </w:rPr>
          <w:t>sdt-RSRP-Threshold-r17</w:t>
        </w:r>
        <w:r w:rsidRPr="005F511B">
          <w:rPr>
            <w:i/>
            <w:lang w:eastAsia="en-GB"/>
          </w:rPr>
          <w:t xml:space="preserve"> </w:t>
        </w:r>
        <w:r>
          <w:rPr>
            <w:lang w:eastAsia="sv-SE"/>
          </w:rPr>
          <w:t xml:space="preserve">[2] + </w:t>
        </w:r>
        <w:r w:rsidRPr="006857A3">
          <w:rPr>
            <w:lang w:eastAsia="sv-SE"/>
          </w:rPr>
          <w:t xml:space="preserve">1 </w:t>
        </w:r>
        <w:proofErr w:type="spellStart"/>
        <w:r w:rsidRPr="006857A3">
          <w:rPr>
            <w:lang w:eastAsia="sv-SE"/>
          </w:rPr>
          <w:t>dB.</w:t>
        </w:r>
        <w:proofErr w:type="spellEnd"/>
      </w:ins>
    </w:p>
    <w:p w14:paraId="683A3934" w14:textId="77777777" w:rsidR="0072541E" w:rsidRPr="00062CF4" w:rsidRDefault="0072541E" w:rsidP="00062CF4">
      <w:pPr>
        <w:overflowPunct w:val="0"/>
        <w:autoSpaceDE w:val="0"/>
        <w:autoSpaceDN w:val="0"/>
        <w:adjustRightInd w:val="0"/>
        <w:textAlignment w:val="baseline"/>
        <w:rPr>
          <w:lang w:eastAsia="en-GB"/>
        </w:rPr>
      </w:pPr>
    </w:p>
    <w:p w14:paraId="3B481E57" w14:textId="77777777" w:rsidR="00062CF4" w:rsidRPr="00062CF4" w:rsidRDefault="00062CF4" w:rsidP="00062CF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62CF4">
        <w:rPr>
          <w:rFonts w:ascii="Arial" w:hAnsi="Arial"/>
          <w:sz w:val="28"/>
          <w:lang w:eastAsia="en-GB"/>
        </w:rPr>
        <w:t>5.2B.2</w:t>
      </w:r>
      <w:r w:rsidRPr="00062CF4">
        <w:rPr>
          <w:rFonts w:ascii="Arial" w:hAnsi="Arial"/>
          <w:sz w:val="28"/>
          <w:lang w:eastAsia="en-GB"/>
        </w:rPr>
        <w:tab/>
        <w:t xml:space="preserve">Requirements on UE synchronization for small data transmissions for </w:t>
      </w:r>
      <w:proofErr w:type="spellStart"/>
      <w:r w:rsidRPr="00062CF4">
        <w:rPr>
          <w:rFonts w:ascii="Arial" w:hAnsi="Arial"/>
          <w:sz w:val="28"/>
          <w:lang w:eastAsia="en-GB"/>
        </w:rPr>
        <w:t>RedCap</w:t>
      </w:r>
      <w:proofErr w:type="spellEnd"/>
    </w:p>
    <w:p w14:paraId="58C0C47F" w14:textId="77777777" w:rsidR="00062CF4" w:rsidRPr="00062CF4" w:rsidRDefault="00062CF4" w:rsidP="00062CF4">
      <w:pPr>
        <w:overflowPunct w:val="0"/>
        <w:autoSpaceDE w:val="0"/>
        <w:autoSpaceDN w:val="0"/>
        <w:adjustRightInd w:val="0"/>
        <w:textAlignment w:val="baseline"/>
        <w:rPr>
          <w:lang w:eastAsia="en-GB"/>
        </w:rPr>
      </w:pPr>
      <w:r w:rsidRPr="00062CF4">
        <w:rPr>
          <w:lang w:eastAsia="en-GB"/>
        </w:rPr>
        <w:t xml:space="preserve">The requirements in clause 5.2B.2 shall apply for </w:t>
      </w:r>
      <w:proofErr w:type="spellStart"/>
      <w:r w:rsidRPr="00062CF4">
        <w:rPr>
          <w:lang w:eastAsia="en-GB"/>
        </w:rPr>
        <w:t>RedCap</w:t>
      </w:r>
      <w:proofErr w:type="spellEnd"/>
      <w:r w:rsidRPr="00062CF4">
        <w:rPr>
          <w:lang w:eastAsia="en-GB"/>
        </w:rPr>
        <w:t xml:space="preserve"> UEs. </w:t>
      </w:r>
    </w:p>
    <w:p w14:paraId="2D4E187C" w14:textId="280E1594" w:rsidR="004061BB" w:rsidRDefault="004061BB" w:rsidP="0072541E">
      <w:pPr>
        <w:rPr>
          <w:b/>
          <w:color w:val="00B0F0"/>
          <w:sz w:val="28"/>
          <w:szCs w:val="28"/>
          <w:lang w:eastAsia="zh-CN"/>
        </w:rPr>
      </w:pPr>
    </w:p>
    <w:p w14:paraId="2C7A1F5D" w14:textId="77777777" w:rsidR="004061BB" w:rsidRDefault="004061BB" w:rsidP="004061BB">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NEXT</w:t>
      </w:r>
      <w:r w:rsidRPr="00101FDD">
        <w:rPr>
          <w:b/>
          <w:color w:val="00B0F0"/>
          <w:sz w:val="28"/>
          <w:szCs w:val="28"/>
          <w:lang w:eastAsia="zh-CN"/>
        </w:rPr>
        <w:t xml:space="preserve"> CHANGE----------------------------</w:t>
      </w:r>
    </w:p>
    <w:p w14:paraId="3F5EA203" w14:textId="6B47069C" w:rsidR="004061BB" w:rsidRDefault="004061BB" w:rsidP="0026144C"/>
    <w:p w14:paraId="08E7B467" w14:textId="77777777" w:rsidR="00166F30" w:rsidRPr="00166F30" w:rsidRDefault="00166F30" w:rsidP="00166F30">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166F30">
        <w:rPr>
          <w:rFonts w:ascii="Arial" w:hAnsi="Arial"/>
          <w:sz w:val="28"/>
          <w:lang w:val="en-US" w:eastAsia="ko-KR"/>
        </w:rPr>
        <w:t>6.2.2B</w:t>
      </w:r>
      <w:r w:rsidRPr="00166F30">
        <w:rPr>
          <w:rFonts w:ascii="Arial" w:hAnsi="Arial"/>
          <w:sz w:val="28"/>
          <w:lang w:val="en-US" w:eastAsia="ko-KR"/>
        </w:rPr>
        <w:tab/>
        <w:t xml:space="preserve">Random access </w:t>
      </w:r>
      <w:r w:rsidRPr="00166F30">
        <w:rPr>
          <w:rFonts w:ascii="Arial" w:hAnsi="Arial"/>
          <w:sz w:val="28"/>
          <w:lang w:eastAsia="ko-KR"/>
        </w:rPr>
        <w:t xml:space="preserve">for </w:t>
      </w:r>
      <w:proofErr w:type="spellStart"/>
      <w:r w:rsidRPr="00166F30">
        <w:rPr>
          <w:rFonts w:ascii="Arial" w:eastAsia="Malgun Gothic" w:hAnsi="Arial"/>
          <w:sz w:val="28"/>
          <w:lang w:eastAsia="en-GB"/>
        </w:rPr>
        <w:t>RedCap</w:t>
      </w:r>
      <w:proofErr w:type="spellEnd"/>
    </w:p>
    <w:p w14:paraId="3C009937" w14:textId="77777777" w:rsidR="00166F30" w:rsidRPr="00166F30" w:rsidRDefault="00166F30" w:rsidP="00166F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166F30">
        <w:rPr>
          <w:rFonts w:ascii="Arial" w:hAnsi="Arial"/>
          <w:sz w:val="24"/>
          <w:lang w:eastAsia="ko-KR"/>
        </w:rPr>
        <w:t>6.2.</w:t>
      </w:r>
      <w:r w:rsidRPr="00166F30">
        <w:rPr>
          <w:rFonts w:ascii="Arial" w:hAnsi="Arial"/>
          <w:sz w:val="24"/>
          <w:lang w:eastAsia="zh-CN"/>
        </w:rPr>
        <w:t>2B</w:t>
      </w:r>
      <w:r w:rsidRPr="00166F30">
        <w:rPr>
          <w:rFonts w:ascii="Arial" w:hAnsi="Arial"/>
          <w:sz w:val="24"/>
          <w:lang w:eastAsia="ko-KR"/>
        </w:rPr>
        <w:t>.1</w:t>
      </w:r>
      <w:r w:rsidRPr="00166F30">
        <w:rPr>
          <w:rFonts w:ascii="Arial" w:hAnsi="Arial"/>
          <w:sz w:val="24"/>
          <w:lang w:eastAsia="ko-KR"/>
        </w:rPr>
        <w:tab/>
        <w:t>Introduction</w:t>
      </w:r>
    </w:p>
    <w:p w14:paraId="7E02A13D" w14:textId="214498BB" w:rsidR="00166F30" w:rsidRDefault="00166F30" w:rsidP="00166F30">
      <w:pPr>
        <w:overflowPunct w:val="0"/>
        <w:autoSpaceDE w:val="0"/>
        <w:autoSpaceDN w:val="0"/>
        <w:adjustRightInd w:val="0"/>
        <w:textAlignment w:val="baseline"/>
        <w:rPr>
          <w:ins w:id="190" w:author="Muhammad Kazmi" w:date="2022-09-30T11:45:00Z"/>
          <w:lang w:val="en-US" w:eastAsia="zh-CN"/>
        </w:rPr>
      </w:pPr>
      <w:r w:rsidRPr="00166F30">
        <w:rPr>
          <w:lang w:val="en-US" w:eastAsia="zh-CN"/>
        </w:rPr>
        <w:t xml:space="preserve">This clause contains requirements on the </w:t>
      </w:r>
      <w:proofErr w:type="spellStart"/>
      <w:r w:rsidRPr="00166F30">
        <w:rPr>
          <w:lang w:val="en-US" w:eastAsia="zh-CN"/>
        </w:rPr>
        <w:t>RedCap</w:t>
      </w:r>
      <w:proofErr w:type="spellEnd"/>
      <w:r w:rsidRPr="00166F30">
        <w:rPr>
          <w:lang w:val="en-US" w:eastAsia="zh-CN"/>
        </w:rPr>
        <w:t xml:space="preserve"> UE regarding random access procedure. The </w:t>
      </w:r>
      <w:proofErr w:type="gramStart"/>
      <w:r w:rsidRPr="00166F30">
        <w:rPr>
          <w:lang w:val="en-US" w:eastAsia="zh-CN"/>
        </w:rPr>
        <w:t>random access</w:t>
      </w:r>
      <w:proofErr w:type="gramEnd"/>
      <w:r w:rsidRPr="00166F30">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166F30">
        <w:rPr>
          <w:lang w:eastAsia="en-GB"/>
        </w:rPr>
        <w:t> </w:t>
      </w:r>
      <w:r w:rsidRPr="00166F30">
        <w:rPr>
          <w:lang w:val="en-US" w:eastAsia="zh-CN"/>
        </w:rPr>
        <w:t>[3] and the control of the RACH transmission is specified in clause 5.1 of TS</w:t>
      </w:r>
      <w:r w:rsidRPr="00166F30">
        <w:rPr>
          <w:lang w:eastAsia="en-GB"/>
        </w:rPr>
        <w:t> </w:t>
      </w:r>
      <w:r w:rsidRPr="00166F30">
        <w:rPr>
          <w:lang w:val="en-US" w:eastAsia="zh-CN"/>
        </w:rPr>
        <w:t>38.321</w:t>
      </w:r>
      <w:r w:rsidRPr="00166F30">
        <w:rPr>
          <w:lang w:eastAsia="en-GB"/>
        </w:rPr>
        <w:t> </w:t>
      </w:r>
      <w:r w:rsidRPr="00166F30">
        <w:rPr>
          <w:lang w:val="en-US" w:eastAsia="zh-CN"/>
        </w:rPr>
        <w:t>[7]. Two types of procedure are defined for the random access, the 4-step RA type, and the 2-step RA type [7]. The decision on which type of procedure to adopt is as described in clause 5.1.1 of TS 38.321</w:t>
      </w:r>
      <w:r w:rsidRPr="00166F30">
        <w:rPr>
          <w:lang w:eastAsia="en-GB"/>
        </w:rPr>
        <w:t> </w:t>
      </w:r>
      <w:r w:rsidRPr="00166F30">
        <w:rPr>
          <w:lang w:val="en-US" w:eastAsia="zh-CN"/>
        </w:rPr>
        <w:t xml:space="preserve">[7]. </w:t>
      </w:r>
    </w:p>
    <w:p w14:paraId="3159C4D5" w14:textId="4DCD9092" w:rsidR="008B10B3" w:rsidRDefault="000F7CCA" w:rsidP="008B10B3">
      <w:pPr>
        <w:overflowPunct w:val="0"/>
        <w:autoSpaceDE w:val="0"/>
        <w:autoSpaceDN w:val="0"/>
        <w:adjustRightInd w:val="0"/>
        <w:textAlignment w:val="baseline"/>
        <w:rPr>
          <w:ins w:id="191" w:author="Muhammad Kazmi" w:date="2022-09-30T11:45:00Z"/>
          <w:lang w:eastAsia="sv-SE"/>
        </w:rPr>
      </w:pPr>
      <w:ins w:id="192" w:author="Muhammad Kazmi" w:date="2022-09-30T11:49:00Z">
        <w:r>
          <w:rPr>
            <w:lang w:eastAsia="sv-SE"/>
          </w:rPr>
          <w:t>T</w:t>
        </w:r>
        <w:r w:rsidRPr="006857A3">
          <w:rPr>
            <w:lang w:eastAsia="sv-SE"/>
          </w:rPr>
          <w:t xml:space="preserve">he 1 Rx </w:t>
        </w:r>
        <w:proofErr w:type="spellStart"/>
        <w:r w:rsidRPr="006857A3">
          <w:rPr>
            <w:lang w:eastAsia="sv-SE"/>
          </w:rPr>
          <w:t>RedCap</w:t>
        </w:r>
        <w:proofErr w:type="spellEnd"/>
        <w:r w:rsidRPr="006857A3">
          <w:rPr>
            <w:lang w:eastAsia="sv-SE"/>
          </w:rPr>
          <w:t xml:space="preserve"> </w:t>
        </w:r>
        <w:r>
          <w:rPr>
            <w:lang w:eastAsia="sv-SE"/>
          </w:rPr>
          <w:t xml:space="preserve">UE for </w:t>
        </w:r>
      </w:ins>
      <w:ins w:id="193" w:author="Muhammad Kazmi" w:date="2022-09-30T11:45:00Z">
        <w:r w:rsidR="008B10B3" w:rsidRPr="00B76C8E">
          <w:rPr>
            <w:lang w:eastAsia="sv-SE"/>
          </w:rPr>
          <w:t>perform</w:t>
        </w:r>
      </w:ins>
      <w:ins w:id="194" w:author="Muhammad Kazmi" w:date="2022-09-30T11:49:00Z">
        <w:r>
          <w:rPr>
            <w:lang w:eastAsia="sv-SE"/>
          </w:rPr>
          <w:t xml:space="preserve">ing the </w:t>
        </w:r>
      </w:ins>
      <w:proofErr w:type="gramStart"/>
      <w:ins w:id="195" w:author="Muhammad Kazmi" w:date="2022-09-30T11:50:00Z">
        <w:r w:rsidRPr="000F7CCA">
          <w:rPr>
            <w:lang w:eastAsia="sv-SE"/>
          </w:rPr>
          <w:t>random access</w:t>
        </w:r>
        <w:proofErr w:type="gramEnd"/>
        <w:r w:rsidRPr="000F7CCA">
          <w:rPr>
            <w:lang w:eastAsia="sv-SE"/>
          </w:rPr>
          <w:t xml:space="preserve"> </w:t>
        </w:r>
      </w:ins>
      <w:ins w:id="196" w:author="Muhammad Kazmi" w:date="2022-09-30T11:45:00Z">
        <w:r w:rsidR="008B10B3" w:rsidRPr="00B76C8E">
          <w:rPr>
            <w:lang w:eastAsia="sv-SE"/>
          </w:rPr>
          <w:t xml:space="preserve">procedure </w:t>
        </w:r>
        <w:r w:rsidR="008B10B3" w:rsidRPr="009A2B20">
          <w:rPr>
            <w:lang w:eastAsia="sv-SE"/>
          </w:rPr>
          <w:t>defined in clause 5.</w:t>
        </w:r>
      </w:ins>
      <w:ins w:id="197" w:author="Muhammad Kazmi" w:date="2022-09-30T11:51:00Z">
        <w:r w:rsidR="00B07F2C">
          <w:rPr>
            <w:lang w:eastAsia="sv-SE"/>
          </w:rPr>
          <w:t>1</w:t>
        </w:r>
      </w:ins>
      <w:ins w:id="198" w:author="Muhammad Kazmi" w:date="2022-09-30T11:45:00Z">
        <w:r w:rsidR="008B10B3">
          <w:rPr>
            <w:lang w:eastAsia="sv-SE"/>
          </w:rPr>
          <w:t xml:space="preserve"> [7]</w:t>
        </w:r>
      </w:ins>
      <w:ins w:id="199" w:author="Muhammad Kazmi" w:date="2022-09-30T11:51:00Z">
        <w:r w:rsidR="00B07F2C">
          <w:rPr>
            <w:lang w:eastAsia="sv-SE"/>
          </w:rPr>
          <w:t xml:space="preserve"> </w:t>
        </w:r>
      </w:ins>
      <w:ins w:id="200" w:author="Muhammad Kazmi" w:date="2022-09-30T11:45:00Z">
        <w:r w:rsidR="008B10B3" w:rsidRPr="006857A3">
          <w:rPr>
            <w:lang w:eastAsia="sv-SE"/>
          </w:rPr>
          <w:t>applies</w:t>
        </w:r>
        <w:r w:rsidR="008B10B3">
          <w:rPr>
            <w:lang w:eastAsia="sv-SE"/>
          </w:rPr>
          <w:t>:</w:t>
        </w:r>
      </w:ins>
    </w:p>
    <w:p w14:paraId="5BE0EEBA" w14:textId="597BDA4A" w:rsidR="008B10B3" w:rsidRPr="00516447" w:rsidRDefault="008C66FD" w:rsidP="008B10B3">
      <w:pPr>
        <w:pStyle w:val="ListParagraph"/>
        <w:numPr>
          <w:ilvl w:val="0"/>
          <w:numId w:val="10"/>
        </w:numPr>
        <w:overflowPunct w:val="0"/>
        <w:autoSpaceDE w:val="0"/>
        <w:autoSpaceDN w:val="0"/>
        <w:adjustRightInd w:val="0"/>
        <w:spacing w:before="120" w:after="0"/>
        <w:ind w:left="714" w:hanging="357"/>
        <w:contextualSpacing w:val="0"/>
        <w:textAlignment w:val="baseline"/>
        <w:rPr>
          <w:ins w:id="201" w:author="Muhammad Kazmi" w:date="2022-09-30T11:51:00Z"/>
          <w:rFonts w:cs="v4.2.0"/>
          <w:lang w:eastAsia="en-GB"/>
        </w:rPr>
      </w:pPr>
      <w:proofErr w:type="spellStart"/>
      <w:ins w:id="202" w:author="Muhammad Kazmi" w:date="2022-09-30T11:51:00Z">
        <w:r w:rsidRPr="008C66FD">
          <w:rPr>
            <w:i/>
            <w:iCs/>
            <w:lang w:eastAsia="en-GB"/>
          </w:rPr>
          <w:lastRenderedPageBreak/>
          <w:t>rsrp-ThresholdSSB</w:t>
        </w:r>
      </w:ins>
      <w:proofErr w:type="spellEnd"/>
      <w:ins w:id="203" w:author="Muhammad Kazmi" w:date="2022-09-30T11:45:00Z">
        <w:r w:rsidR="008B10B3" w:rsidRPr="005F511B">
          <w:rPr>
            <w:i/>
            <w:lang w:eastAsia="en-GB"/>
          </w:rPr>
          <w:t xml:space="preserve"> </w:t>
        </w:r>
        <w:r w:rsidR="008B10B3" w:rsidRPr="006857A3">
          <w:rPr>
            <w:lang w:eastAsia="sv-SE"/>
          </w:rPr>
          <w:t xml:space="preserve">as the </w:t>
        </w:r>
        <w:proofErr w:type="spellStart"/>
        <w:r w:rsidR="008B10B3" w:rsidRPr="006857A3">
          <w:rPr>
            <w:lang w:eastAsia="sv-SE"/>
          </w:rPr>
          <w:t>signaled</w:t>
        </w:r>
        <w:proofErr w:type="spellEnd"/>
        <w:r w:rsidR="008B10B3" w:rsidRPr="006857A3">
          <w:rPr>
            <w:lang w:eastAsia="sv-SE"/>
          </w:rPr>
          <w:t xml:space="preserve"> value of </w:t>
        </w:r>
      </w:ins>
      <w:proofErr w:type="spellStart"/>
      <w:ins w:id="204" w:author="Muhammad Kazmi" w:date="2022-09-30T11:51:00Z">
        <w:r w:rsidRPr="008C66FD">
          <w:rPr>
            <w:i/>
            <w:iCs/>
            <w:lang w:eastAsia="en-GB"/>
          </w:rPr>
          <w:t>rsrp-ThresholdSSB</w:t>
        </w:r>
      </w:ins>
      <w:proofErr w:type="spellEnd"/>
      <w:ins w:id="205" w:author="Muhammad Kazmi" w:date="2022-09-30T11:45:00Z">
        <w:r w:rsidR="008B10B3" w:rsidRPr="005F511B">
          <w:rPr>
            <w:i/>
            <w:lang w:eastAsia="en-GB"/>
          </w:rPr>
          <w:t xml:space="preserve"> </w:t>
        </w:r>
        <w:r w:rsidR="008B10B3">
          <w:rPr>
            <w:lang w:eastAsia="sv-SE"/>
          </w:rPr>
          <w:t xml:space="preserve">[2] + </w:t>
        </w:r>
        <w:r w:rsidR="008B10B3" w:rsidRPr="006857A3">
          <w:rPr>
            <w:lang w:eastAsia="sv-SE"/>
          </w:rPr>
          <w:t xml:space="preserve">1 </w:t>
        </w:r>
        <w:proofErr w:type="spellStart"/>
        <w:r w:rsidR="008B10B3" w:rsidRPr="006857A3">
          <w:rPr>
            <w:lang w:eastAsia="sv-SE"/>
          </w:rPr>
          <w:t>dB.</w:t>
        </w:r>
      </w:ins>
      <w:proofErr w:type="spellEnd"/>
    </w:p>
    <w:p w14:paraId="50A56F6C" w14:textId="75FAA8B9" w:rsidR="008C66FD" w:rsidRPr="00B05D46" w:rsidRDefault="0026460F" w:rsidP="008C66FD">
      <w:pPr>
        <w:pStyle w:val="ListParagraph"/>
        <w:numPr>
          <w:ilvl w:val="0"/>
          <w:numId w:val="10"/>
        </w:numPr>
        <w:overflowPunct w:val="0"/>
        <w:autoSpaceDE w:val="0"/>
        <w:autoSpaceDN w:val="0"/>
        <w:adjustRightInd w:val="0"/>
        <w:spacing w:before="120" w:after="0"/>
        <w:ind w:left="714" w:hanging="357"/>
        <w:contextualSpacing w:val="0"/>
        <w:textAlignment w:val="baseline"/>
        <w:rPr>
          <w:ins w:id="206" w:author="Muhammad Kazmi" w:date="2022-09-30T11:51:00Z"/>
          <w:rFonts w:cs="v4.2.0"/>
          <w:lang w:eastAsia="en-GB"/>
        </w:rPr>
      </w:pPr>
      <w:proofErr w:type="spellStart"/>
      <w:ins w:id="207" w:author="Muhammad Kazmi" w:date="2022-09-30T11:52:00Z">
        <w:r w:rsidRPr="0026460F">
          <w:rPr>
            <w:i/>
            <w:iCs/>
            <w:lang w:eastAsia="en-GB"/>
          </w:rPr>
          <w:t>msgA</w:t>
        </w:r>
        <w:proofErr w:type="spellEnd"/>
        <w:r w:rsidRPr="0026460F">
          <w:rPr>
            <w:i/>
            <w:iCs/>
            <w:lang w:eastAsia="en-GB"/>
          </w:rPr>
          <w:t>-RSRP-</w:t>
        </w:r>
        <w:proofErr w:type="spellStart"/>
        <w:r w:rsidRPr="0026460F">
          <w:rPr>
            <w:i/>
            <w:iCs/>
            <w:lang w:eastAsia="en-GB"/>
          </w:rPr>
          <w:t>ThresholdSSB</w:t>
        </w:r>
        <w:proofErr w:type="spellEnd"/>
        <w:r w:rsidRPr="0026460F">
          <w:rPr>
            <w:i/>
            <w:iCs/>
            <w:lang w:eastAsia="en-GB"/>
          </w:rPr>
          <w:t xml:space="preserve"> </w:t>
        </w:r>
      </w:ins>
      <w:ins w:id="208" w:author="Muhammad Kazmi" w:date="2022-09-30T11:51:00Z">
        <w:r w:rsidR="008C66FD" w:rsidRPr="006857A3">
          <w:rPr>
            <w:lang w:eastAsia="sv-SE"/>
          </w:rPr>
          <w:t xml:space="preserve">as the </w:t>
        </w:r>
        <w:proofErr w:type="spellStart"/>
        <w:r w:rsidR="008C66FD" w:rsidRPr="006857A3">
          <w:rPr>
            <w:lang w:eastAsia="sv-SE"/>
          </w:rPr>
          <w:t>signaled</w:t>
        </w:r>
        <w:proofErr w:type="spellEnd"/>
        <w:r w:rsidR="008C66FD" w:rsidRPr="006857A3">
          <w:rPr>
            <w:lang w:eastAsia="sv-SE"/>
          </w:rPr>
          <w:t xml:space="preserve"> value of </w:t>
        </w:r>
      </w:ins>
      <w:proofErr w:type="spellStart"/>
      <w:ins w:id="209" w:author="Muhammad Kazmi" w:date="2022-09-30T11:52:00Z">
        <w:r w:rsidRPr="0026460F">
          <w:rPr>
            <w:i/>
            <w:iCs/>
            <w:lang w:eastAsia="en-GB"/>
          </w:rPr>
          <w:t>msgA</w:t>
        </w:r>
        <w:proofErr w:type="spellEnd"/>
        <w:r w:rsidRPr="0026460F">
          <w:rPr>
            <w:i/>
            <w:iCs/>
            <w:lang w:eastAsia="en-GB"/>
          </w:rPr>
          <w:t>-RSRP-</w:t>
        </w:r>
        <w:proofErr w:type="spellStart"/>
        <w:r w:rsidRPr="0026460F">
          <w:rPr>
            <w:i/>
            <w:iCs/>
            <w:lang w:eastAsia="en-GB"/>
          </w:rPr>
          <w:t>ThresholdSSB</w:t>
        </w:r>
      </w:ins>
      <w:proofErr w:type="spellEnd"/>
      <w:ins w:id="210" w:author="Muhammad Kazmi" w:date="2022-09-30T11:51:00Z">
        <w:r w:rsidR="008C66FD" w:rsidRPr="005F511B">
          <w:rPr>
            <w:i/>
            <w:lang w:eastAsia="en-GB"/>
          </w:rPr>
          <w:t xml:space="preserve"> </w:t>
        </w:r>
        <w:r w:rsidR="008C66FD">
          <w:rPr>
            <w:lang w:eastAsia="sv-SE"/>
          </w:rPr>
          <w:t xml:space="preserve">[2] + </w:t>
        </w:r>
        <w:r w:rsidR="008C66FD" w:rsidRPr="006857A3">
          <w:rPr>
            <w:lang w:eastAsia="sv-SE"/>
          </w:rPr>
          <w:t xml:space="preserve">1 </w:t>
        </w:r>
        <w:proofErr w:type="spellStart"/>
        <w:r w:rsidR="008C66FD" w:rsidRPr="006857A3">
          <w:rPr>
            <w:lang w:eastAsia="sv-SE"/>
          </w:rPr>
          <w:t>dB.</w:t>
        </w:r>
        <w:proofErr w:type="spellEnd"/>
      </w:ins>
    </w:p>
    <w:p w14:paraId="7F721E39" w14:textId="24661002" w:rsidR="008C66FD" w:rsidRPr="008C66FD" w:rsidRDefault="007B44AB" w:rsidP="008C66FD">
      <w:pPr>
        <w:pStyle w:val="ListParagraph"/>
        <w:numPr>
          <w:ilvl w:val="0"/>
          <w:numId w:val="10"/>
        </w:numPr>
        <w:overflowPunct w:val="0"/>
        <w:autoSpaceDE w:val="0"/>
        <w:autoSpaceDN w:val="0"/>
        <w:adjustRightInd w:val="0"/>
        <w:spacing w:before="120" w:after="0"/>
        <w:ind w:left="714" w:hanging="357"/>
        <w:contextualSpacing w:val="0"/>
        <w:textAlignment w:val="baseline"/>
        <w:rPr>
          <w:ins w:id="211" w:author="Muhammad Kazmi" w:date="2022-09-30T11:45:00Z"/>
          <w:rFonts w:cs="v4.2.0"/>
          <w:lang w:eastAsia="en-GB"/>
        </w:rPr>
      </w:pPr>
      <w:proofErr w:type="spellStart"/>
      <w:ins w:id="212" w:author="Muhammad Kazmi" w:date="2022-09-30T11:52:00Z">
        <w:r w:rsidRPr="007B44AB">
          <w:rPr>
            <w:i/>
            <w:iCs/>
            <w:lang w:eastAsia="en-GB"/>
          </w:rPr>
          <w:t>msgA</w:t>
        </w:r>
        <w:proofErr w:type="spellEnd"/>
        <w:r w:rsidRPr="007B44AB">
          <w:rPr>
            <w:i/>
            <w:iCs/>
            <w:lang w:eastAsia="en-GB"/>
          </w:rPr>
          <w:t>-RSRP-Threshold</w:t>
        </w:r>
      </w:ins>
      <w:ins w:id="213" w:author="Muhammad Kazmi" w:date="2022-09-30T11:51:00Z">
        <w:r w:rsidR="008C66FD" w:rsidRPr="005F511B">
          <w:rPr>
            <w:i/>
            <w:lang w:eastAsia="en-GB"/>
          </w:rPr>
          <w:t xml:space="preserve"> </w:t>
        </w:r>
        <w:r w:rsidR="008C66FD" w:rsidRPr="006857A3">
          <w:rPr>
            <w:lang w:eastAsia="sv-SE"/>
          </w:rPr>
          <w:t xml:space="preserve">as the </w:t>
        </w:r>
        <w:proofErr w:type="spellStart"/>
        <w:r w:rsidR="008C66FD" w:rsidRPr="006857A3">
          <w:rPr>
            <w:lang w:eastAsia="sv-SE"/>
          </w:rPr>
          <w:t>signaled</w:t>
        </w:r>
        <w:proofErr w:type="spellEnd"/>
        <w:r w:rsidR="008C66FD" w:rsidRPr="006857A3">
          <w:rPr>
            <w:lang w:eastAsia="sv-SE"/>
          </w:rPr>
          <w:t xml:space="preserve"> value of </w:t>
        </w:r>
      </w:ins>
      <w:proofErr w:type="spellStart"/>
      <w:ins w:id="214" w:author="Muhammad Kazmi" w:date="2022-09-30T11:52:00Z">
        <w:r w:rsidRPr="007B44AB">
          <w:rPr>
            <w:i/>
            <w:iCs/>
            <w:lang w:eastAsia="en-GB"/>
          </w:rPr>
          <w:t>msgA</w:t>
        </w:r>
        <w:proofErr w:type="spellEnd"/>
        <w:r w:rsidRPr="007B44AB">
          <w:rPr>
            <w:i/>
            <w:iCs/>
            <w:lang w:eastAsia="en-GB"/>
          </w:rPr>
          <w:t>-RSRP-Threshold</w:t>
        </w:r>
      </w:ins>
      <w:ins w:id="215" w:author="Muhammad Kazmi" w:date="2022-09-30T11:51:00Z">
        <w:r w:rsidR="008C66FD" w:rsidRPr="005F511B">
          <w:rPr>
            <w:i/>
            <w:lang w:eastAsia="en-GB"/>
          </w:rPr>
          <w:t xml:space="preserve"> </w:t>
        </w:r>
        <w:r w:rsidR="008C66FD">
          <w:rPr>
            <w:lang w:eastAsia="sv-SE"/>
          </w:rPr>
          <w:t xml:space="preserve">[2] + </w:t>
        </w:r>
        <w:r w:rsidR="008C66FD" w:rsidRPr="006857A3">
          <w:rPr>
            <w:lang w:eastAsia="sv-SE"/>
          </w:rPr>
          <w:t xml:space="preserve">1 </w:t>
        </w:r>
        <w:proofErr w:type="spellStart"/>
        <w:r w:rsidR="008C66FD" w:rsidRPr="006857A3">
          <w:rPr>
            <w:lang w:eastAsia="sv-SE"/>
          </w:rPr>
          <w:t>dB.</w:t>
        </w:r>
      </w:ins>
      <w:proofErr w:type="spellEnd"/>
    </w:p>
    <w:p w14:paraId="5FA3FE25" w14:textId="77777777" w:rsidR="008B10B3" w:rsidRPr="00166F30" w:rsidRDefault="008B10B3" w:rsidP="00166F30">
      <w:pPr>
        <w:overflowPunct w:val="0"/>
        <w:autoSpaceDE w:val="0"/>
        <w:autoSpaceDN w:val="0"/>
        <w:adjustRightInd w:val="0"/>
        <w:textAlignment w:val="baseline"/>
        <w:rPr>
          <w:lang w:val="en-US" w:eastAsia="zh-CN"/>
        </w:rPr>
      </w:pPr>
    </w:p>
    <w:p w14:paraId="45F0A9FB" w14:textId="77777777" w:rsidR="00166F30" w:rsidRPr="00166F30" w:rsidRDefault="00166F30" w:rsidP="00166F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166F30">
        <w:rPr>
          <w:rFonts w:ascii="Arial" w:hAnsi="Arial"/>
          <w:sz w:val="24"/>
          <w:lang w:eastAsia="ko-KR"/>
        </w:rPr>
        <w:t>6.2.</w:t>
      </w:r>
      <w:r w:rsidRPr="00166F30">
        <w:rPr>
          <w:rFonts w:ascii="Arial" w:hAnsi="Arial"/>
          <w:sz w:val="24"/>
          <w:lang w:eastAsia="zh-CN"/>
        </w:rPr>
        <w:t>2B</w:t>
      </w:r>
      <w:r w:rsidRPr="00166F30">
        <w:rPr>
          <w:rFonts w:ascii="Arial" w:hAnsi="Arial"/>
          <w:sz w:val="24"/>
          <w:lang w:eastAsia="ko-KR"/>
        </w:rPr>
        <w:t>.2</w:t>
      </w:r>
      <w:r w:rsidRPr="00166F30">
        <w:rPr>
          <w:rFonts w:ascii="Arial" w:hAnsi="Arial"/>
          <w:sz w:val="24"/>
          <w:lang w:eastAsia="ko-KR"/>
        </w:rPr>
        <w:tab/>
        <w:t>Requirements</w:t>
      </w:r>
    </w:p>
    <w:p w14:paraId="3CB5CFBC" w14:textId="77777777" w:rsidR="00166F30" w:rsidRPr="00166F30" w:rsidRDefault="00166F30" w:rsidP="00166F30">
      <w:pPr>
        <w:overflowPunct w:val="0"/>
        <w:autoSpaceDE w:val="0"/>
        <w:autoSpaceDN w:val="0"/>
        <w:adjustRightInd w:val="0"/>
        <w:textAlignment w:val="baseline"/>
        <w:rPr>
          <w:lang w:eastAsia="en-GB"/>
        </w:rPr>
      </w:pPr>
      <w:r w:rsidRPr="00166F30">
        <w:rPr>
          <w:lang w:val="en-US" w:eastAsia="zh-CN"/>
        </w:rPr>
        <w:t xml:space="preserve">The requirements for the 4-step RA type procedure described in clause 6.2.2.2 and the requirements for the 2-step RA type procedure described in the clause 6.2.2.3 are applicable for TDD and FDD </w:t>
      </w:r>
      <w:proofErr w:type="spellStart"/>
      <w:r w:rsidRPr="00166F30">
        <w:rPr>
          <w:lang w:val="en-US" w:eastAsia="zh-CN"/>
        </w:rPr>
        <w:t>RedCap</w:t>
      </w:r>
      <w:proofErr w:type="spellEnd"/>
      <w:r w:rsidRPr="00166F30">
        <w:rPr>
          <w:lang w:val="en-US" w:eastAsia="zh-CN"/>
        </w:rPr>
        <w:t xml:space="preserve"> UEs. The 4-step and 2-step RA requirements for contention based random access defined in </w:t>
      </w:r>
      <w:proofErr w:type="gramStart"/>
      <w:r w:rsidRPr="00166F30">
        <w:rPr>
          <w:lang w:val="en-US" w:eastAsia="zh-CN"/>
        </w:rPr>
        <w:t>clause</w:t>
      </w:r>
      <w:proofErr w:type="gramEnd"/>
      <w:r w:rsidRPr="00166F30">
        <w:rPr>
          <w:lang w:val="en-US" w:eastAsia="zh-CN"/>
        </w:rPr>
        <w:t xml:space="preserve"> 6.2.2.2 and 6.2.2.3 respectively apply to HD-FDD UE with the following conditions:</w:t>
      </w:r>
    </w:p>
    <w:p w14:paraId="25EF3910" w14:textId="77777777" w:rsidR="00166F30" w:rsidRPr="00166F30" w:rsidRDefault="00166F30" w:rsidP="00166F30">
      <w:pPr>
        <w:numPr>
          <w:ilvl w:val="0"/>
          <w:numId w:val="11"/>
        </w:numPr>
        <w:overflowPunct w:val="0"/>
        <w:autoSpaceDE w:val="0"/>
        <w:autoSpaceDN w:val="0"/>
        <w:adjustRightInd w:val="0"/>
        <w:textAlignment w:val="baseline"/>
        <w:rPr>
          <w:lang w:val="en-US" w:eastAsia="zh-CN"/>
        </w:rPr>
      </w:pPr>
      <w:r w:rsidRPr="00166F30">
        <w:rPr>
          <w:lang w:val="en-US" w:eastAsia="zh-CN"/>
        </w:rPr>
        <w:t xml:space="preserve">The </w:t>
      </w:r>
      <w:proofErr w:type="spellStart"/>
      <w:r w:rsidRPr="00166F30">
        <w:rPr>
          <w:lang w:val="en-US" w:eastAsia="zh-CN"/>
        </w:rPr>
        <w:t>RedCap</w:t>
      </w:r>
      <w:proofErr w:type="spellEnd"/>
      <w:r w:rsidRPr="00166F30">
        <w:rPr>
          <w:lang w:val="en-US" w:eastAsia="zh-CN"/>
        </w:rPr>
        <w:t xml:space="preserve"> UE operating in HD-FDD mode is not expected to perform PRACH transmission on a PRACH resource of a cell if UE has not received at least one SSB associated with that PRACH resource during the last </w:t>
      </w:r>
      <w:proofErr w:type="spellStart"/>
      <w:r w:rsidRPr="00166F30">
        <w:rPr>
          <w:lang w:val="en-US" w:eastAsia="zh-CN"/>
        </w:rPr>
        <w:t>Tp</w:t>
      </w:r>
      <w:proofErr w:type="spellEnd"/>
      <w:r w:rsidRPr="00166F30">
        <w:rPr>
          <w:lang w:val="en-US" w:eastAsia="zh-CN"/>
        </w:rPr>
        <w:t xml:space="preserve"> period in the cell, where </w:t>
      </w:r>
      <w:proofErr w:type="spellStart"/>
      <w:r w:rsidRPr="00166F30">
        <w:rPr>
          <w:lang w:val="en-US" w:eastAsia="zh-CN"/>
        </w:rPr>
        <w:t>Tp</w:t>
      </w:r>
      <w:proofErr w:type="spellEnd"/>
      <w:r w:rsidRPr="00166F30">
        <w:rPr>
          <w:lang w:val="en-US" w:eastAsia="zh-CN"/>
        </w:rPr>
        <w:t xml:space="preserve">=160 </w:t>
      </w:r>
      <w:proofErr w:type="spellStart"/>
      <w:r w:rsidRPr="00166F30">
        <w:rPr>
          <w:lang w:val="en-US" w:eastAsia="zh-CN"/>
        </w:rPr>
        <w:t>ms.</w:t>
      </w:r>
      <w:proofErr w:type="spellEnd"/>
    </w:p>
    <w:p w14:paraId="1ED57746" w14:textId="656CE584" w:rsidR="0026144C" w:rsidRDefault="00166F30" w:rsidP="00166F30">
      <w:r w:rsidRPr="00166F30">
        <w:rPr>
          <w:lang w:val="en-US" w:eastAsia="zh-CN"/>
        </w:rPr>
        <w:t xml:space="preserve">The </w:t>
      </w:r>
      <w:proofErr w:type="spellStart"/>
      <w:r w:rsidRPr="00166F30">
        <w:rPr>
          <w:lang w:val="en-US" w:eastAsia="zh-CN"/>
        </w:rPr>
        <w:t>RedCap</w:t>
      </w:r>
      <w:proofErr w:type="spellEnd"/>
      <w:r w:rsidRPr="00166F30">
        <w:rPr>
          <w:lang w:val="en-US"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166F30">
        <w:rPr>
          <w:lang w:val="en-US" w:eastAsia="zh-CN"/>
        </w:rPr>
        <w:t>Tp</w:t>
      </w:r>
      <w:proofErr w:type="spellEnd"/>
      <w:r w:rsidRPr="00166F30">
        <w:rPr>
          <w:lang w:val="en-US" w:eastAsia="zh-CN"/>
        </w:rPr>
        <w:t xml:space="preserve"> period before the PRACH transmission, where </w:t>
      </w:r>
      <w:proofErr w:type="spellStart"/>
      <w:r w:rsidRPr="00166F30">
        <w:rPr>
          <w:lang w:val="en-US" w:eastAsia="zh-CN"/>
        </w:rPr>
        <w:t>Tp</w:t>
      </w:r>
      <w:proofErr w:type="spellEnd"/>
      <w:r w:rsidRPr="00166F30">
        <w:rPr>
          <w:lang w:val="en-US" w:eastAsia="zh-CN"/>
        </w:rPr>
        <w:t xml:space="preserve">=160 </w:t>
      </w:r>
      <w:proofErr w:type="spellStart"/>
      <w:r w:rsidRPr="00166F30">
        <w:rPr>
          <w:lang w:val="en-US" w:eastAsia="zh-CN"/>
        </w:rPr>
        <w:t>ms.</w:t>
      </w:r>
      <w:proofErr w:type="spellEnd"/>
    </w:p>
    <w:p w14:paraId="2BDF16B0" w14:textId="77777777" w:rsidR="004061BB" w:rsidRDefault="004061BB" w:rsidP="004061BB">
      <w:pPr>
        <w:rPr>
          <w:lang w:eastAsia="zh-CN"/>
        </w:rPr>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74968" w14:textId="77777777" w:rsidR="00704A02" w:rsidRDefault="00704A02">
      <w:r>
        <w:separator/>
      </w:r>
    </w:p>
  </w:endnote>
  <w:endnote w:type="continuationSeparator" w:id="0">
    <w:p w14:paraId="0D335AF8" w14:textId="77777777" w:rsidR="00704A02" w:rsidRDefault="00704A02">
      <w:r>
        <w:continuationSeparator/>
      </w:r>
    </w:p>
  </w:endnote>
  <w:endnote w:type="continuationNotice" w:id="1">
    <w:p w14:paraId="50923D0C" w14:textId="77777777" w:rsidR="00704A02" w:rsidRDefault="00704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76033" w14:textId="77777777" w:rsidR="008368E2" w:rsidRDefault="008368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9FE81" w14:textId="77777777" w:rsidR="008368E2" w:rsidRDefault="00836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C75D" w14:textId="77777777" w:rsidR="008368E2" w:rsidRDefault="00836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ED41" w14:textId="77777777" w:rsidR="00704A02" w:rsidRDefault="00704A02">
      <w:r>
        <w:separator/>
      </w:r>
    </w:p>
  </w:footnote>
  <w:footnote w:type="continuationSeparator" w:id="0">
    <w:p w14:paraId="0AD1D85D" w14:textId="77777777" w:rsidR="00704A02" w:rsidRDefault="00704A02">
      <w:r>
        <w:continuationSeparator/>
      </w:r>
    </w:p>
  </w:footnote>
  <w:footnote w:type="continuationNotice" w:id="1">
    <w:p w14:paraId="7DB48E0A" w14:textId="77777777" w:rsidR="00704A02" w:rsidRDefault="00704A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EF773" w14:textId="77777777" w:rsidR="008368E2" w:rsidRDefault="008368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51C8" w14:textId="77777777" w:rsidR="008368E2" w:rsidRDefault="008368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5D43"/>
    <w:rsid w:val="00150FE6"/>
    <w:rsid w:val="0015243B"/>
    <w:rsid w:val="00164E71"/>
    <w:rsid w:val="00165A49"/>
    <w:rsid w:val="00166F30"/>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69EC"/>
    <w:rsid w:val="001F76FE"/>
    <w:rsid w:val="001F7F43"/>
    <w:rsid w:val="002010E7"/>
    <w:rsid w:val="0020568F"/>
    <w:rsid w:val="002056F8"/>
    <w:rsid w:val="002062D4"/>
    <w:rsid w:val="00207E8B"/>
    <w:rsid w:val="00212DDE"/>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61E4"/>
    <w:rsid w:val="0027171F"/>
    <w:rsid w:val="00271DB8"/>
    <w:rsid w:val="00272B2A"/>
    <w:rsid w:val="00275D12"/>
    <w:rsid w:val="00281399"/>
    <w:rsid w:val="00284FEB"/>
    <w:rsid w:val="002860C4"/>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4385"/>
    <w:rsid w:val="003D4938"/>
    <w:rsid w:val="003D4D11"/>
    <w:rsid w:val="003E02D0"/>
    <w:rsid w:val="003E02D3"/>
    <w:rsid w:val="003E1A36"/>
    <w:rsid w:val="003E2374"/>
    <w:rsid w:val="003F554C"/>
    <w:rsid w:val="003F74FB"/>
    <w:rsid w:val="0040272E"/>
    <w:rsid w:val="00403A25"/>
    <w:rsid w:val="004061BB"/>
    <w:rsid w:val="00410371"/>
    <w:rsid w:val="00411BB3"/>
    <w:rsid w:val="00413D6F"/>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456A"/>
    <w:rsid w:val="004B75B7"/>
    <w:rsid w:val="004D024B"/>
    <w:rsid w:val="004D03B0"/>
    <w:rsid w:val="004D32F4"/>
    <w:rsid w:val="004D42E8"/>
    <w:rsid w:val="004E0388"/>
    <w:rsid w:val="004E3857"/>
    <w:rsid w:val="004E43A1"/>
    <w:rsid w:val="004F622F"/>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7064"/>
    <w:rsid w:val="0054215E"/>
    <w:rsid w:val="005441D0"/>
    <w:rsid w:val="00547111"/>
    <w:rsid w:val="005502C9"/>
    <w:rsid w:val="0055650D"/>
    <w:rsid w:val="00561EEE"/>
    <w:rsid w:val="0056701F"/>
    <w:rsid w:val="00570AD7"/>
    <w:rsid w:val="00573D78"/>
    <w:rsid w:val="0057528C"/>
    <w:rsid w:val="00576A9F"/>
    <w:rsid w:val="00586137"/>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73CE"/>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C75"/>
    <w:rsid w:val="00655F39"/>
    <w:rsid w:val="006574A7"/>
    <w:rsid w:val="00665B9A"/>
    <w:rsid w:val="00665C47"/>
    <w:rsid w:val="0066647C"/>
    <w:rsid w:val="0067020B"/>
    <w:rsid w:val="00674360"/>
    <w:rsid w:val="00682024"/>
    <w:rsid w:val="00682C39"/>
    <w:rsid w:val="006857A3"/>
    <w:rsid w:val="00686A8D"/>
    <w:rsid w:val="00686EFB"/>
    <w:rsid w:val="00686F1F"/>
    <w:rsid w:val="00687D46"/>
    <w:rsid w:val="00695808"/>
    <w:rsid w:val="006A197B"/>
    <w:rsid w:val="006A3B5A"/>
    <w:rsid w:val="006A6D33"/>
    <w:rsid w:val="006B2EC1"/>
    <w:rsid w:val="006B3B76"/>
    <w:rsid w:val="006B444A"/>
    <w:rsid w:val="006B46FB"/>
    <w:rsid w:val="006C04C8"/>
    <w:rsid w:val="006C447D"/>
    <w:rsid w:val="006C5690"/>
    <w:rsid w:val="006D173B"/>
    <w:rsid w:val="006D17A4"/>
    <w:rsid w:val="006D7D3C"/>
    <w:rsid w:val="006E21FB"/>
    <w:rsid w:val="006E23D7"/>
    <w:rsid w:val="006E2509"/>
    <w:rsid w:val="006E40E6"/>
    <w:rsid w:val="006E6050"/>
    <w:rsid w:val="006F1E73"/>
    <w:rsid w:val="006F248D"/>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90E96"/>
    <w:rsid w:val="00895407"/>
    <w:rsid w:val="00896904"/>
    <w:rsid w:val="008A1C7B"/>
    <w:rsid w:val="008A2140"/>
    <w:rsid w:val="008A45A6"/>
    <w:rsid w:val="008A541A"/>
    <w:rsid w:val="008A6A50"/>
    <w:rsid w:val="008B0869"/>
    <w:rsid w:val="008B10B3"/>
    <w:rsid w:val="008B2B84"/>
    <w:rsid w:val="008B4E53"/>
    <w:rsid w:val="008B572E"/>
    <w:rsid w:val="008C66FD"/>
    <w:rsid w:val="008D5B07"/>
    <w:rsid w:val="008E556D"/>
    <w:rsid w:val="008F3789"/>
    <w:rsid w:val="008F44DC"/>
    <w:rsid w:val="008F49A7"/>
    <w:rsid w:val="008F686C"/>
    <w:rsid w:val="009019CD"/>
    <w:rsid w:val="00901F3A"/>
    <w:rsid w:val="009148DE"/>
    <w:rsid w:val="00917769"/>
    <w:rsid w:val="0092129D"/>
    <w:rsid w:val="00922600"/>
    <w:rsid w:val="00922C6B"/>
    <w:rsid w:val="00925E2C"/>
    <w:rsid w:val="0092667F"/>
    <w:rsid w:val="0093056D"/>
    <w:rsid w:val="00941E30"/>
    <w:rsid w:val="00941ED0"/>
    <w:rsid w:val="00950CBA"/>
    <w:rsid w:val="00956037"/>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6406"/>
    <w:rsid w:val="00B04A15"/>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787"/>
    <w:rsid w:val="00BF119C"/>
    <w:rsid w:val="00BF1FE7"/>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5FC4"/>
    <w:rsid w:val="00C66BA2"/>
    <w:rsid w:val="00C67ED2"/>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377C"/>
    <w:rsid w:val="00CF3DAD"/>
    <w:rsid w:val="00CF4649"/>
    <w:rsid w:val="00CF5227"/>
    <w:rsid w:val="00CF6321"/>
    <w:rsid w:val="00D00565"/>
    <w:rsid w:val="00D01314"/>
    <w:rsid w:val="00D02FD7"/>
    <w:rsid w:val="00D032F6"/>
    <w:rsid w:val="00D03F9A"/>
    <w:rsid w:val="00D05BB3"/>
    <w:rsid w:val="00D06D51"/>
    <w:rsid w:val="00D0770B"/>
    <w:rsid w:val="00D14C8C"/>
    <w:rsid w:val="00D15B8C"/>
    <w:rsid w:val="00D20290"/>
    <w:rsid w:val="00D2261E"/>
    <w:rsid w:val="00D22947"/>
    <w:rsid w:val="00D2390F"/>
    <w:rsid w:val="00D24991"/>
    <w:rsid w:val="00D33D15"/>
    <w:rsid w:val="00D356D4"/>
    <w:rsid w:val="00D425C6"/>
    <w:rsid w:val="00D43F5D"/>
    <w:rsid w:val="00D50255"/>
    <w:rsid w:val="00D64F5A"/>
    <w:rsid w:val="00D658B7"/>
    <w:rsid w:val="00D66520"/>
    <w:rsid w:val="00D71038"/>
    <w:rsid w:val="00D71049"/>
    <w:rsid w:val="00D71993"/>
    <w:rsid w:val="00D73D9E"/>
    <w:rsid w:val="00D774ED"/>
    <w:rsid w:val="00D82763"/>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C0854"/>
    <w:rsid w:val="00EC1271"/>
    <w:rsid w:val="00EC128B"/>
    <w:rsid w:val="00ED3B18"/>
    <w:rsid w:val="00ED5D7F"/>
    <w:rsid w:val="00ED6E2F"/>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702AE"/>
    <w:rsid w:val="00F71FA8"/>
    <w:rsid w:val="00F7544B"/>
    <w:rsid w:val="00F761E1"/>
    <w:rsid w:val="00F76F6A"/>
    <w:rsid w:val="00F8020C"/>
    <w:rsid w:val="00F8233A"/>
    <w:rsid w:val="00F837D1"/>
    <w:rsid w:val="00F871B6"/>
    <w:rsid w:val="00F90A64"/>
    <w:rsid w:val="00F93591"/>
    <w:rsid w:val="00FA0BB4"/>
    <w:rsid w:val="00FB6386"/>
    <w:rsid w:val="00FB7D91"/>
    <w:rsid w:val="00FC4FC5"/>
    <w:rsid w:val="00FD172C"/>
    <w:rsid w:val="00FD191F"/>
    <w:rsid w:val="00FD19EF"/>
    <w:rsid w:val="00FD2815"/>
    <w:rsid w:val="00FD7EF4"/>
    <w:rsid w:val="00FE034D"/>
    <w:rsid w:val="00FE3475"/>
    <w:rsid w:val="00FE374C"/>
    <w:rsid w:val="00FF0469"/>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rsid w:val="00591F8F"/>
    <w:rPr>
      <w:rFonts w:eastAsia="SimSun"/>
    </w:rPr>
  </w:style>
  <w:style w:type="paragraph" w:customStyle="1" w:styleId="Guidance">
    <w:name w:val="Guidance"/>
    <w:basedOn w:val="Normal"/>
    <w:uiPriority w:val="99"/>
    <w:rsid w:val="00591F8F"/>
    <w:rPr>
      <w:rFonts w:eastAsia="SimSun"/>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rPr>
      <w:rFonts w:eastAsia="SimSun"/>
    </w:r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11</Pages>
  <Words>4914</Words>
  <Characters>26321</Characters>
  <Application>Microsoft Office Word</Application>
  <DocSecurity>0</DocSecurity>
  <Lines>219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79</cp:revision>
  <cp:lastPrinted>1899-12-31T23:00:00Z</cp:lastPrinted>
  <dcterms:created xsi:type="dcterms:W3CDTF">2022-09-29T16:37:00Z</dcterms:created>
  <dcterms:modified xsi:type="dcterms:W3CDTF">2022-09-30T21:27:00Z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